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4B7" w:rsidRDefault="00A454B7" w:rsidP="00A454B7">
      <w:pPr>
        <w:pStyle w:val="CRCoverPage"/>
        <w:tabs>
          <w:tab w:val="right" w:pos="9639"/>
        </w:tabs>
        <w:spacing w:after="0"/>
        <w:rPr>
          <w:b/>
          <w:i/>
          <w:noProof/>
          <w:sz w:val="28"/>
          <w:lang w:eastAsia="zh-CN"/>
        </w:rPr>
      </w:pPr>
      <w:r w:rsidRPr="00AC2052">
        <w:rPr>
          <w:b/>
          <w:noProof/>
          <w:sz w:val="24"/>
        </w:rPr>
        <w:t>3GPP TSG-SA WG1 Meeting #</w:t>
      </w:r>
      <w:r>
        <w:rPr>
          <w:b/>
          <w:noProof/>
          <w:sz w:val="24"/>
        </w:rPr>
        <w:t>7</w:t>
      </w:r>
      <w:r w:rsidR="00C50A73">
        <w:rPr>
          <w:rFonts w:hint="eastAsia"/>
          <w:b/>
          <w:noProof/>
          <w:sz w:val="24"/>
          <w:lang w:eastAsia="zh-CN"/>
        </w:rPr>
        <w:t>9</w:t>
      </w:r>
      <w:r>
        <w:rPr>
          <w:b/>
          <w:i/>
          <w:noProof/>
          <w:sz w:val="28"/>
        </w:rPr>
        <w:tab/>
        <w:t>S1-1</w:t>
      </w:r>
      <w:r w:rsidR="004D6A09">
        <w:rPr>
          <w:b/>
          <w:i/>
          <w:noProof/>
          <w:sz w:val="28"/>
          <w:lang w:eastAsia="zh-CN"/>
        </w:rPr>
        <w:t>73087</w:t>
      </w:r>
    </w:p>
    <w:p w:rsidR="001E41F3" w:rsidRDefault="00C50A73" w:rsidP="00C50A73">
      <w:pPr>
        <w:pStyle w:val="CRCoverPage"/>
        <w:outlineLvl w:val="0"/>
        <w:rPr>
          <w:b/>
          <w:noProof/>
          <w:sz w:val="24"/>
        </w:rPr>
      </w:pPr>
      <w:r>
        <w:rPr>
          <w:b/>
          <w:noProof/>
          <w:sz w:val="24"/>
          <w:lang w:eastAsia="zh-CN"/>
        </w:rPr>
        <w:t>Guilin</w:t>
      </w:r>
      <w:r>
        <w:rPr>
          <w:b/>
          <w:noProof/>
          <w:sz w:val="24"/>
        </w:rPr>
        <w:t>,</w:t>
      </w:r>
      <w:r>
        <w:rPr>
          <w:b/>
          <w:noProof/>
          <w:sz w:val="24"/>
          <w:lang w:eastAsia="zh-CN"/>
        </w:rPr>
        <w:t xml:space="preserve"> CHINA</w:t>
      </w:r>
      <w:r>
        <w:rPr>
          <w:rFonts w:hint="eastAsia"/>
          <w:b/>
          <w:noProof/>
          <w:sz w:val="24"/>
          <w:lang w:eastAsia="zh-CN"/>
        </w:rPr>
        <w:t>，</w:t>
      </w:r>
      <w:r>
        <w:rPr>
          <w:b/>
          <w:noProof/>
          <w:sz w:val="24"/>
          <w:lang w:eastAsia="zh-CN"/>
        </w:rPr>
        <w:t>21-25 Aug</w:t>
      </w:r>
      <w:r>
        <w:rPr>
          <w:rFonts w:hint="eastAsia"/>
          <w:b/>
          <w:noProof/>
          <w:sz w:val="24"/>
          <w:lang w:eastAsia="zh-CN"/>
        </w:rPr>
        <w:t>，</w:t>
      </w:r>
      <w:r>
        <w:rPr>
          <w:b/>
          <w:noProof/>
          <w:sz w:val="24"/>
          <w:lang w:eastAsia="zh-CN"/>
        </w:rPr>
        <w:t>2017</w:t>
      </w:r>
      <w:r w:rsidR="003B7BE0">
        <w:rPr>
          <w:b/>
          <w:noProof/>
          <w:sz w:val="24"/>
        </w:rPr>
        <w:tab/>
      </w:r>
      <w:r w:rsidR="003B7BE0">
        <w:rPr>
          <w:b/>
          <w:noProof/>
          <w:sz w:val="24"/>
        </w:rPr>
        <w:tab/>
      </w:r>
      <w:r>
        <w:rPr>
          <w:rFonts w:hint="eastAsia"/>
          <w:b/>
          <w:noProof/>
          <w:sz w:val="24"/>
          <w:lang w:eastAsia="zh-CN"/>
        </w:rPr>
        <w:t xml:space="preserve">                                                </w:t>
      </w:r>
      <w:r w:rsidR="00A454B7">
        <w:rPr>
          <w:rFonts w:cs="Arial"/>
          <w:b/>
          <w:i/>
          <w:color w:val="0070C0"/>
        </w:rPr>
        <w:t xml:space="preserve">(revision of </w:t>
      </w:r>
      <w:r w:rsidR="00A34476" w:rsidRPr="00A34476">
        <w:rPr>
          <w:rFonts w:cs="Arial"/>
          <w:b/>
          <w:i/>
          <w:color w:val="0070C0"/>
        </w:rPr>
        <w:t>S1-1</w:t>
      </w:r>
      <w:r>
        <w:rPr>
          <w:rFonts w:cs="Arial" w:hint="eastAsia"/>
          <w:b/>
          <w:i/>
          <w:color w:val="0070C0"/>
          <w:lang w:eastAsia="zh-CN"/>
        </w:rPr>
        <w:t>xxx</w:t>
      </w:r>
      <w:r w:rsidR="00A454B7">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F3439" w:rsidP="00C50A73">
            <w:pPr>
              <w:pStyle w:val="CRCoverPage"/>
              <w:spacing w:after="0"/>
              <w:rPr>
                <w:b/>
                <w:noProof/>
                <w:sz w:val="28"/>
                <w:lang w:eastAsia="zh-CN"/>
              </w:rPr>
            </w:pPr>
            <w:r>
              <w:rPr>
                <w:b/>
                <w:noProof/>
                <w:sz w:val="28"/>
              </w:rPr>
              <w:t>22.</w:t>
            </w:r>
            <w:r w:rsidR="00C50A73">
              <w:rPr>
                <w:rFonts w:hint="eastAsia"/>
                <w:b/>
                <w:noProof/>
                <w:sz w:val="28"/>
                <w:lang w:eastAsia="zh-CN"/>
              </w:rPr>
              <w:t>179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50A73">
            <w:pPr>
              <w:pStyle w:val="CRCoverPage"/>
              <w:spacing w:after="0"/>
              <w:rPr>
                <w:noProof/>
                <w:lang w:eastAsia="zh-CN"/>
              </w:rPr>
            </w:pPr>
            <w:r>
              <w:rPr>
                <w:rFonts w:hint="eastAsia"/>
                <w:b/>
                <w:noProof/>
                <w:sz w:val="28"/>
                <w:lang w:eastAsia="zh-CN"/>
              </w:rPr>
              <w:t>00</w:t>
            </w:r>
            <w:r w:rsidR="004D6A09">
              <w:rPr>
                <w:b/>
                <w:noProof/>
                <w:sz w:val="28"/>
                <w:lang w:eastAsia="zh-CN"/>
              </w:rPr>
              <w:t>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50A73">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F3439" w:rsidP="00C50A73">
            <w:pPr>
              <w:pStyle w:val="CRCoverPage"/>
              <w:spacing w:after="0"/>
              <w:jc w:val="center"/>
              <w:rPr>
                <w:noProof/>
              </w:rPr>
            </w:pPr>
            <w:r>
              <w:rPr>
                <w:b/>
                <w:noProof/>
                <w:sz w:val="32"/>
              </w:rPr>
              <w:t>1</w:t>
            </w:r>
            <w:r w:rsidR="00C50A73">
              <w:rPr>
                <w:rFonts w:hint="eastAsia"/>
                <w:b/>
                <w:noProof/>
                <w:sz w:val="32"/>
                <w:lang w:eastAsia="zh-CN"/>
              </w:rPr>
              <w:t>5</w:t>
            </w:r>
            <w:r>
              <w:rPr>
                <w:b/>
                <w:noProof/>
                <w:sz w:val="32"/>
              </w:rPr>
              <w:t>.</w:t>
            </w:r>
            <w:r w:rsidR="00C50A73">
              <w:rPr>
                <w:rFonts w:hint="eastAsia"/>
                <w:b/>
                <w:noProof/>
                <w:sz w:val="32"/>
                <w:lang w:eastAsia="zh-CN"/>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6F3439" w:rsidRDefault="00C50A73" w:rsidP="00C50A73">
            <w:pPr>
              <w:pStyle w:val="CRCoverPage"/>
              <w:spacing w:after="0"/>
              <w:ind w:left="100"/>
              <w:rPr>
                <w:noProof/>
                <w:lang w:val="en-US" w:eastAsia="zh-CN"/>
              </w:rPr>
            </w:pPr>
            <w:bookmarkStart w:id="1" w:name="OLE_LINK7"/>
            <w:r>
              <w:rPr>
                <w:noProof/>
                <w:lang w:val="en-US" w:eastAsia="zh-CN"/>
              </w:rPr>
              <w:t>E</w:t>
            </w:r>
            <w:r>
              <w:rPr>
                <w:rFonts w:hint="eastAsia"/>
                <w:noProof/>
                <w:lang w:val="en-US" w:eastAsia="zh-CN"/>
              </w:rPr>
              <w:t xml:space="preserve">ditorial changes for 6.2.3.7 multi-talker control </w:t>
            </w:r>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12556">
            <w:pPr>
              <w:pStyle w:val="CRCoverPage"/>
              <w:spacing w:after="0"/>
              <w:ind w:left="100"/>
              <w:rPr>
                <w:noProof/>
              </w:rPr>
            </w:pPr>
            <w:r w:rsidRPr="00450EA1">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454B7">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F3439">
            <w:pPr>
              <w:pStyle w:val="CRCoverPage"/>
              <w:spacing w:after="0"/>
              <w:ind w:left="100"/>
              <w:rPr>
                <w:noProof/>
              </w:rPr>
            </w:pPr>
            <w:r>
              <w:rPr>
                <w:noProof/>
              </w:rPr>
              <w:t>MONASTERY</w:t>
            </w:r>
            <w:bookmarkStart w:id="2" w:name="_GoBack"/>
            <w:bookmarkEnd w:id="2"/>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4476" w:rsidP="00603A1C">
            <w:pPr>
              <w:pStyle w:val="CRCoverPage"/>
              <w:spacing w:after="0"/>
              <w:ind w:left="100"/>
              <w:rPr>
                <w:noProof/>
                <w:lang w:eastAsia="zh-CN"/>
              </w:rPr>
            </w:pPr>
            <w:r>
              <w:rPr>
                <w:noProof/>
              </w:rPr>
              <w:t>2017-0</w:t>
            </w:r>
            <w:r w:rsidR="00C50A73">
              <w:rPr>
                <w:rFonts w:hint="eastAsia"/>
                <w:noProof/>
                <w:lang w:eastAsia="zh-CN"/>
              </w:rPr>
              <w:t>8</w:t>
            </w:r>
            <w:r>
              <w:rPr>
                <w:noProof/>
              </w:rPr>
              <w:t>-</w:t>
            </w:r>
            <w:r w:rsidR="00603A1C">
              <w:rPr>
                <w:noProof/>
              </w:rPr>
              <w:t>1</w:t>
            </w:r>
            <w:r w:rsidR="00603A1C">
              <w:rPr>
                <w:rFonts w:hint="eastAsia"/>
                <w:noProof/>
                <w:lang w:eastAsia="zh-CN"/>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50A73">
            <w:pPr>
              <w:pStyle w:val="CRCoverPage"/>
              <w:spacing w:after="0"/>
              <w:ind w:left="100"/>
              <w:rPr>
                <w:b/>
                <w:noProof/>
                <w:lang w:eastAsia="zh-CN"/>
              </w:rPr>
            </w:pPr>
            <w:r>
              <w:rPr>
                <w:rFonts w:hint="eastAsia"/>
                <w:b/>
                <w:noProof/>
                <w:lang w:eastAsia="zh-CN"/>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F34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621A" w:rsidRDefault="0035621A" w:rsidP="0035621A">
            <w:pPr>
              <w:pStyle w:val="CRCoverPage"/>
              <w:spacing w:after="0"/>
              <w:rPr>
                <w:noProof/>
                <w:lang w:eastAsia="zh-CN"/>
              </w:rPr>
            </w:pPr>
            <w:r>
              <w:rPr>
                <w:noProof/>
                <w:lang w:eastAsia="zh-CN"/>
              </w:rPr>
              <w:t xml:space="preserve">In section 6.2.3.7, </w:t>
            </w:r>
          </w:p>
          <w:p w:rsidR="001E41F3" w:rsidRDefault="0035621A" w:rsidP="00623223">
            <w:pPr>
              <w:pStyle w:val="CRCoverPage"/>
              <w:numPr>
                <w:ilvl w:val="0"/>
                <w:numId w:val="21"/>
              </w:numPr>
              <w:spacing w:after="0"/>
              <w:rPr>
                <w:noProof/>
                <w:lang w:eastAsia="zh-CN"/>
              </w:rPr>
            </w:pPr>
            <w:r>
              <w:rPr>
                <w:noProof/>
                <w:lang w:eastAsia="zh-CN"/>
              </w:rPr>
              <w:t>t</w:t>
            </w:r>
            <w:r w:rsidR="00600490">
              <w:rPr>
                <w:noProof/>
                <w:lang w:eastAsia="zh-CN"/>
              </w:rPr>
              <w:t>here are some different descriptions for the “group”, e.g., a MCPPT Group, the group, an MCPTT Group. To align the description with the other places in the specification.</w:t>
            </w:r>
          </w:p>
          <w:p w:rsidR="00600490" w:rsidRDefault="00600490" w:rsidP="00623223">
            <w:pPr>
              <w:pStyle w:val="CRCoverPage"/>
              <w:numPr>
                <w:ilvl w:val="0"/>
                <w:numId w:val="21"/>
              </w:numPr>
              <w:spacing w:after="0"/>
              <w:rPr>
                <w:noProof/>
                <w:lang w:eastAsia="zh-CN"/>
              </w:rPr>
            </w:pPr>
            <w:r>
              <w:rPr>
                <w:noProof/>
                <w:lang w:eastAsia="zh-CN"/>
              </w:rPr>
              <w:t xml:space="preserve">In </w:t>
            </w:r>
            <w:r>
              <w:rPr>
                <w:lang w:val="en-US"/>
              </w:rPr>
              <w:t>[R-6.2.3.7.4.1-001]</w:t>
            </w:r>
            <w:r>
              <w:rPr>
                <w:noProof/>
                <w:lang w:eastAsia="zh-CN"/>
              </w:rPr>
              <w:t xml:space="preserve"> requirement</w:t>
            </w:r>
            <w:r w:rsidR="00F621B5">
              <w:rPr>
                <w:noProof/>
                <w:lang w:eastAsia="zh-CN"/>
              </w:rPr>
              <w:t xml:space="preserve">, the number of multi-talkers can’t exceed the upper limit, precisely speaking, </w:t>
            </w:r>
            <w:r w:rsidR="00BA35A4">
              <w:rPr>
                <w:noProof/>
                <w:lang w:eastAsia="zh-CN"/>
              </w:rPr>
              <w:t xml:space="preserve">it can </w:t>
            </w:r>
            <w:r w:rsidR="00F621B5">
              <w:rPr>
                <w:noProof/>
                <w:lang w:eastAsia="zh-CN"/>
              </w:rPr>
              <w:t>reach the upper limit.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00490" w:rsidP="00933820">
            <w:pPr>
              <w:pStyle w:val="CRCoverPage"/>
              <w:spacing w:after="0"/>
              <w:rPr>
                <w:noProof/>
              </w:rPr>
            </w:pPr>
            <w:r>
              <w:rPr>
                <w:noProof/>
              </w:rPr>
              <w:t>To change “a MCPTT Group” and “a group” into “an MCPTT Group”</w:t>
            </w:r>
          </w:p>
          <w:p w:rsidR="00600490" w:rsidRDefault="00600490" w:rsidP="00933820">
            <w:pPr>
              <w:pStyle w:val="CRCoverPage"/>
              <w:spacing w:after="0"/>
              <w:rPr>
                <w:noProof/>
              </w:rPr>
            </w:pPr>
            <w:r>
              <w:rPr>
                <w:noProof/>
              </w:rPr>
              <w:t>To change “exceed” to “reach”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621B5" w:rsidP="0035621A">
            <w:pPr>
              <w:pStyle w:val="CRCoverPage"/>
              <w:spacing w:after="0"/>
              <w:rPr>
                <w:noProof/>
              </w:rPr>
            </w:pPr>
            <w:r>
              <w:rPr>
                <w:noProof/>
              </w:rPr>
              <w:t xml:space="preserve">Same </w:t>
            </w:r>
            <w:r w:rsidR="0035621A">
              <w:rPr>
                <w:noProof/>
              </w:rPr>
              <w:t xml:space="preserve">idea </w:t>
            </w:r>
            <w:r>
              <w:rPr>
                <w:noProof/>
              </w:rPr>
              <w:t xml:space="preserve">with </w:t>
            </w:r>
            <w:r w:rsidR="0035621A">
              <w:rPr>
                <w:noProof/>
              </w:rPr>
              <w:t>d</w:t>
            </w:r>
            <w:r>
              <w:rPr>
                <w:noProof/>
              </w:rPr>
              <w:t xml:space="preserve">ifferent </w:t>
            </w:r>
            <w:r w:rsidR="0035621A">
              <w:rPr>
                <w:noProof/>
              </w:rPr>
              <w:t xml:space="preserve">wording </w:t>
            </w:r>
            <w:r>
              <w:rPr>
                <w:noProof/>
              </w:rPr>
              <w:t>may lead to different understanding.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A73" w:rsidP="00933820">
            <w:pPr>
              <w:pStyle w:val="CRCoverPage"/>
              <w:spacing w:after="0"/>
              <w:rPr>
                <w:noProof/>
                <w:lang w:eastAsia="zh-CN"/>
              </w:rPr>
            </w:pPr>
            <w:r>
              <w:rPr>
                <w:rFonts w:hint="eastAsia"/>
                <w:noProof/>
                <w:lang w:eastAsia="zh-CN"/>
              </w:rPr>
              <w:t>6.2.3.7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43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43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43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F3439" w:rsidRDefault="008E5276">
      <w:pPr>
        <w:rPr>
          <w:noProof/>
        </w:rPr>
      </w:pPr>
      <w:r>
        <w:rPr>
          <w:noProof/>
        </w:rPr>
        <w:br w:type="page"/>
      </w:r>
    </w:p>
    <w:p w:rsidR="006F3439" w:rsidRPr="00603A1C" w:rsidRDefault="006F3439">
      <w:pPr>
        <w:rPr>
          <w:b/>
          <w:noProof/>
          <w:color w:val="0000FF"/>
          <w:sz w:val="28"/>
        </w:rPr>
      </w:pPr>
      <w:r w:rsidRPr="00603A1C">
        <w:rPr>
          <w:b/>
          <w:noProof/>
          <w:color w:val="0000FF"/>
          <w:sz w:val="28"/>
        </w:rPr>
        <w:lastRenderedPageBreak/>
        <w:t xml:space="preserve">*************** Start </w:t>
      </w:r>
      <w:r w:rsidR="00603A1C" w:rsidRPr="00603A1C">
        <w:rPr>
          <w:b/>
          <w:noProof/>
          <w:color w:val="0000FF"/>
          <w:sz w:val="28"/>
        </w:rPr>
        <w:t>of the change</w:t>
      </w:r>
      <w:r w:rsidRPr="00603A1C">
        <w:rPr>
          <w:b/>
          <w:noProof/>
          <w:color w:val="0000FF"/>
          <w:sz w:val="28"/>
        </w:rPr>
        <w:t xml:space="preserve">  ***************</w:t>
      </w:r>
    </w:p>
    <w:p w:rsidR="00C50A73" w:rsidRDefault="00C50A73" w:rsidP="00C50A73">
      <w:pPr>
        <w:pStyle w:val="Heading4"/>
        <w:rPr>
          <w:lang w:eastAsia="zh-CN"/>
        </w:rPr>
      </w:pPr>
      <w:bookmarkStart w:id="4" w:name="_Toc485388310"/>
      <w:bookmarkStart w:id="5" w:name="OLE_LINK3"/>
      <w:bookmarkStart w:id="6" w:name="OLE_LINK4"/>
      <w:r w:rsidRPr="00AE68BB">
        <w:t>6.2.3.</w:t>
      </w:r>
      <w:r>
        <w:rPr>
          <w:rFonts w:hint="eastAsia"/>
          <w:lang w:eastAsia="zh-CN"/>
        </w:rPr>
        <w:t>7</w:t>
      </w:r>
      <w:r w:rsidRPr="00AE68BB">
        <w:tab/>
      </w:r>
      <w:r>
        <w:rPr>
          <w:rFonts w:hint="eastAsia"/>
          <w:lang w:eastAsia="zh-CN"/>
        </w:rPr>
        <w:t>MCPTT Groups</w:t>
      </w:r>
      <w:r w:rsidRPr="00243352">
        <w:rPr>
          <w:rFonts w:hint="eastAsia"/>
          <w:lang w:eastAsia="zh-CN"/>
        </w:rPr>
        <w:t xml:space="preserve"> </w:t>
      </w:r>
      <w:r>
        <w:rPr>
          <w:lang w:eastAsia="zh-CN"/>
        </w:rPr>
        <w:t>configured</w:t>
      </w:r>
      <w:r>
        <w:rPr>
          <w:rFonts w:hint="eastAsia"/>
          <w:lang w:eastAsia="zh-CN"/>
        </w:rPr>
        <w:t xml:space="preserve"> for</w:t>
      </w:r>
      <w:r w:rsidRPr="00243352">
        <w:rPr>
          <w:rFonts w:hint="eastAsia"/>
          <w:lang w:eastAsia="zh-CN"/>
        </w:rPr>
        <w:t xml:space="preserve"> </w:t>
      </w:r>
      <w:r>
        <w:rPr>
          <w:rFonts w:hint="eastAsia"/>
          <w:lang w:eastAsia="zh-CN"/>
        </w:rPr>
        <w:t>multi-talker contro</w:t>
      </w:r>
      <w:r>
        <w:rPr>
          <w:lang w:eastAsia="zh-CN"/>
        </w:rPr>
        <w:t>l</w:t>
      </w:r>
      <w:bookmarkEnd w:id="4"/>
    </w:p>
    <w:p w:rsidR="00C50A73" w:rsidRDefault="00C50A73" w:rsidP="00C50A73">
      <w:pPr>
        <w:pStyle w:val="Heading5"/>
      </w:pPr>
      <w:bookmarkStart w:id="7" w:name="_Toc485388311"/>
      <w:r>
        <w:t>6.2.3.</w:t>
      </w:r>
      <w:r>
        <w:rPr>
          <w:rFonts w:hint="eastAsia"/>
          <w:lang w:eastAsia="zh-CN"/>
        </w:rPr>
        <w:t>7</w:t>
      </w:r>
      <w:r>
        <w:t>.1</w:t>
      </w:r>
      <w:r>
        <w:tab/>
        <w:t>Overview</w:t>
      </w:r>
      <w:bookmarkEnd w:id="7"/>
    </w:p>
    <w:p w:rsidR="00C50A73" w:rsidRDefault="00C50A73" w:rsidP="00C50A73">
      <w:pPr>
        <w:rPr>
          <w:lang w:eastAsia="zh-CN"/>
        </w:rPr>
      </w:pPr>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 xml:space="preserve">within the MCPTT Group. For example, </w:t>
      </w:r>
      <w:r>
        <w:rPr>
          <w:rFonts w:hint="eastAsia"/>
          <w:lang w:eastAsia="zh-CN"/>
        </w:rPr>
        <w:t>M</w:t>
      </w:r>
      <w:r>
        <w:rPr>
          <w:rFonts w:hint="eastAsia"/>
        </w:rPr>
        <w:t>ulti-talker</w:t>
      </w:r>
      <w:r>
        <w:rPr>
          <w:rFonts w:hint="eastAsia"/>
          <w:lang w:eastAsia="zh-CN"/>
        </w:rPr>
        <w:t xml:space="preserve"> control</w:t>
      </w:r>
      <w:r>
        <w:t xml:space="preserve"> is used </w:t>
      </w:r>
      <w:r>
        <w:rPr>
          <w:rFonts w:hint="eastAsia"/>
          <w:lang w:eastAsia="zh-CN"/>
        </w:rPr>
        <w:t xml:space="preserve">by railway communication e.g. during shunting operation. </w:t>
      </w:r>
    </w:p>
    <w:p w:rsidR="00C50A73" w:rsidRDefault="00C50A73" w:rsidP="00C50A73">
      <w:r>
        <w:rPr>
          <w:rFonts w:hint="eastAsia"/>
          <w:lang w:eastAsia="zh-CN"/>
        </w:rPr>
        <w:t xml:space="preserve">When </w:t>
      </w:r>
      <w:del w:id="8" w:author="HW" w:date="2017-07-19T11:15:00Z">
        <w:r w:rsidDel="00C50A73">
          <w:rPr>
            <w:rFonts w:hint="eastAsia"/>
            <w:lang w:eastAsia="zh-CN"/>
          </w:rPr>
          <w:delText xml:space="preserve">a </w:delText>
        </w:r>
      </w:del>
      <w:ins w:id="9" w:author="HW" w:date="2017-07-19T11:15:00Z">
        <w:r>
          <w:rPr>
            <w:rFonts w:hint="eastAsia"/>
            <w:lang w:eastAsia="zh-CN"/>
          </w:rPr>
          <w:t xml:space="preserve">an </w:t>
        </w:r>
      </w:ins>
      <w:r>
        <w:rPr>
          <w:rFonts w:hint="eastAsia"/>
          <w:lang w:eastAsia="zh-CN"/>
        </w:rPr>
        <w:t xml:space="preserve">MCPTT Group is </w:t>
      </w:r>
      <w:r>
        <w:rPr>
          <w:lang w:eastAsia="zh-CN"/>
        </w:rPr>
        <w:t>configured</w:t>
      </w:r>
      <w:r>
        <w:rPr>
          <w:rFonts w:hint="eastAsia"/>
          <w:lang w:eastAsia="zh-CN"/>
        </w:rPr>
        <w:t xml:space="preserve"> for multi-talker control, </w:t>
      </w:r>
      <w:r>
        <w:rPr>
          <w:lang w:eastAsia="zh-CN"/>
        </w:rPr>
        <w:t>the requirements listed below apply.</w:t>
      </w:r>
    </w:p>
    <w:p w:rsidR="00C50A73" w:rsidRDefault="00C50A73" w:rsidP="00C50A73">
      <w:pPr>
        <w:pStyle w:val="Heading5"/>
        <w:rPr>
          <w:lang w:eastAsia="zh-CN"/>
        </w:rPr>
      </w:pPr>
      <w:bookmarkStart w:id="10" w:name="_Toc485388312"/>
      <w:r>
        <w:t>6.2.</w:t>
      </w:r>
      <w:r w:rsidRPr="00923C8D">
        <w:t>3</w:t>
      </w:r>
      <w:r>
        <w:t>.</w:t>
      </w:r>
      <w:r>
        <w:rPr>
          <w:rFonts w:hint="eastAsia"/>
          <w:lang w:eastAsia="zh-CN"/>
        </w:rPr>
        <w:t>7</w:t>
      </w:r>
      <w:r>
        <w:t>.2</w:t>
      </w:r>
      <w:r w:rsidRPr="00AE68BB">
        <w:tab/>
        <w:t>General aspects</w:t>
      </w:r>
      <w:bookmarkEnd w:id="10"/>
      <w:r w:rsidRPr="00AE68BB" w:rsidDel="00891035">
        <w:t xml:space="preserve"> </w:t>
      </w:r>
    </w:p>
    <w:p w:rsidR="00C50A73" w:rsidRDefault="00C50A73" w:rsidP="00C50A73">
      <w:pPr>
        <w:rPr>
          <w:lang w:eastAsia="zh-CN"/>
        </w:rPr>
      </w:pPr>
      <w:r>
        <w:rPr>
          <w:lang w:eastAsia="zh-CN"/>
        </w:rPr>
        <w:t>[R-6.2.3.</w:t>
      </w:r>
      <w:r>
        <w:rPr>
          <w:rFonts w:hint="eastAsia"/>
          <w:lang w:eastAsia="zh-CN"/>
        </w:rPr>
        <w:t>7</w:t>
      </w:r>
      <w:r>
        <w:rPr>
          <w:lang w:eastAsia="zh-CN"/>
        </w:rPr>
        <w:t>.2-001]  An MCPTT Group shall be configurable to allow multi-talker control.</w:t>
      </w:r>
    </w:p>
    <w:p w:rsidR="00C50A73" w:rsidRPr="00E92911" w:rsidRDefault="00C50A73" w:rsidP="00C50A73">
      <w:pPr>
        <w:rPr>
          <w:lang w:eastAsia="zh-CN"/>
        </w:rPr>
      </w:pPr>
      <w:r w:rsidRPr="00E92911">
        <w:rPr>
          <w:lang w:eastAsia="zh-CN"/>
        </w:rPr>
        <w:t>[R-6.2.3.7.2-002] The MCPTT Service shall provide a mechanism for multiple MCPTT Users to talk simultaneously in a</w:t>
      </w:r>
      <w:r>
        <w:rPr>
          <w:lang w:eastAsia="zh-CN"/>
        </w:rPr>
        <w:t>n</w:t>
      </w:r>
      <w:r w:rsidRPr="00E92911">
        <w:rPr>
          <w:lang w:eastAsia="zh-CN"/>
        </w:rPr>
        <w:t xml:space="preserve"> </w:t>
      </w:r>
      <w:r>
        <w:rPr>
          <w:rFonts w:hint="eastAsia"/>
          <w:lang w:eastAsia="zh-CN"/>
        </w:rPr>
        <w:t>MCPTT Group</w:t>
      </w:r>
      <w:r w:rsidRPr="00243352">
        <w:rPr>
          <w:rFonts w:hint="eastAsia"/>
          <w:lang w:eastAsia="zh-CN"/>
        </w:rPr>
        <w:t xml:space="preserve"> </w:t>
      </w:r>
      <w:r>
        <w:rPr>
          <w:lang w:eastAsia="zh-CN"/>
        </w:rPr>
        <w:t>configured</w:t>
      </w:r>
      <w:r>
        <w:rPr>
          <w:rFonts w:hint="eastAsia"/>
          <w:lang w:eastAsia="zh-CN"/>
        </w:rPr>
        <w:t xml:space="preserve"> for</w:t>
      </w:r>
      <w:r w:rsidRPr="00243352">
        <w:rPr>
          <w:rFonts w:hint="eastAsia"/>
          <w:lang w:eastAsia="zh-CN"/>
        </w:rPr>
        <w:t xml:space="preserve"> </w:t>
      </w:r>
      <w:r>
        <w:rPr>
          <w:rFonts w:hint="eastAsia"/>
          <w:lang w:eastAsia="zh-CN"/>
        </w:rPr>
        <w:t>multi-talker control</w:t>
      </w:r>
      <w:r w:rsidRPr="00E92911">
        <w:rPr>
          <w:lang w:eastAsia="zh-CN"/>
        </w:rPr>
        <w:t>.</w:t>
      </w:r>
    </w:p>
    <w:p w:rsidR="00C50A73" w:rsidRPr="00AE68BB" w:rsidRDefault="00C50A73" w:rsidP="00C50A73">
      <w:r w:rsidRPr="00E92911">
        <w:rPr>
          <w:lang w:eastAsia="zh-CN"/>
        </w:rPr>
        <w:t>[R-6.2.3.7.2-00</w:t>
      </w:r>
      <w:r>
        <w:rPr>
          <w:rFonts w:hint="eastAsia"/>
          <w:lang w:eastAsia="zh-CN"/>
        </w:rPr>
        <w:t>3</w:t>
      </w:r>
      <w:r w:rsidRPr="00E92911">
        <w:rPr>
          <w:lang w:eastAsia="zh-CN"/>
        </w:rPr>
        <w:t>]</w:t>
      </w:r>
      <w:r>
        <w:t xml:space="preserve"> </w:t>
      </w:r>
      <w:r w:rsidRPr="00AE68BB">
        <w:t xml:space="preserve">The </w:t>
      </w:r>
      <w:r>
        <w:t>MCPTT Service</w:t>
      </w:r>
      <w:r w:rsidRPr="00AE68BB">
        <w:t xml:space="preserve"> shall determine which Participant(s) are allowed to transmit to </w:t>
      </w:r>
      <w:r>
        <w:t xml:space="preserve">all </w:t>
      </w:r>
      <w:r w:rsidRPr="00AE68BB">
        <w:t>other Participant(s)</w:t>
      </w:r>
      <w:r>
        <w:t xml:space="preserve"> in </w:t>
      </w:r>
      <w:del w:id="11" w:author="HW" w:date="2017-07-19T11:21:00Z">
        <w:r w:rsidDel="00C50A73">
          <w:delText xml:space="preserve">the </w:delText>
        </w:r>
      </w:del>
      <w:ins w:id="12" w:author="HW" w:date="2017-07-19T11:21:00Z">
        <w:r>
          <w:rPr>
            <w:rFonts w:hint="eastAsia"/>
            <w:lang w:eastAsia="zh-CN"/>
          </w:rPr>
          <w:t>an</w:t>
        </w:r>
        <w:r>
          <w:t xml:space="preserve"> </w:t>
        </w:r>
      </w:ins>
      <w:ins w:id="13" w:author="HW" w:date="2017-07-19T11:16:00Z">
        <w:r>
          <w:rPr>
            <w:rFonts w:hint="eastAsia"/>
            <w:lang w:eastAsia="zh-CN"/>
          </w:rPr>
          <w:t>MCPTT Group</w:t>
        </w:r>
        <w:r>
          <w:t xml:space="preserve"> </w:t>
        </w:r>
      </w:ins>
      <w:del w:id="14" w:author="HW" w:date="2017-07-19T11:16:00Z">
        <w:r w:rsidDel="00C50A73">
          <w:delText>group</w:delText>
        </w:r>
        <w:r w:rsidRPr="00C47A94" w:rsidDel="00C50A73">
          <w:delText xml:space="preserve"> </w:delText>
        </w:r>
      </w:del>
      <w:r>
        <w:t>configured for multi-talker control</w:t>
      </w:r>
      <w:r w:rsidRPr="00AE68BB">
        <w:t>.</w:t>
      </w:r>
    </w:p>
    <w:p w:rsidR="00C50A73" w:rsidRDefault="00C50A73" w:rsidP="00C50A73">
      <w:pPr>
        <w:rPr>
          <w:lang w:eastAsia="zh-CN"/>
        </w:rPr>
      </w:pPr>
      <w:r w:rsidRPr="00E92911">
        <w:rPr>
          <w:lang w:eastAsia="zh-CN"/>
        </w:rPr>
        <w:t>[R-6.2.3.7.2-00</w:t>
      </w:r>
      <w:r>
        <w:rPr>
          <w:rFonts w:hint="eastAsia"/>
          <w:lang w:eastAsia="zh-CN"/>
        </w:rPr>
        <w:t>4</w:t>
      </w:r>
      <w:r w:rsidRPr="00E92911">
        <w:rPr>
          <w:lang w:eastAsia="zh-CN"/>
        </w:rPr>
        <w:t>]</w:t>
      </w:r>
      <w:r>
        <w:t xml:space="preserve"> </w:t>
      </w:r>
      <w:r>
        <w:rPr>
          <w:rFonts w:hint="eastAsia"/>
          <w:lang w:eastAsia="zh-CN"/>
        </w:rPr>
        <w:t xml:space="preserve">The MCPTT Service shall support </w:t>
      </w:r>
      <w:r>
        <w:rPr>
          <w:lang w:eastAsia="zh-CN"/>
        </w:rPr>
        <w:t xml:space="preserve">all </w:t>
      </w:r>
      <w:r w:rsidRPr="00AE68BB">
        <w:t xml:space="preserve">Participant(s) </w:t>
      </w:r>
      <w:r>
        <w:rPr>
          <w:rFonts w:hint="eastAsia"/>
          <w:lang w:eastAsia="zh-CN"/>
        </w:rPr>
        <w:t>to</w:t>
      </w:r>
      <w:r w:rsidRPr="00AE68BB">
        <w:t xml:space="preserve"> receive audio from </w:t>
      </w:r>
      <w:r>
        <w:rPr>
          <w:lang w:eastAsia="zh-CN"/>
        </w:rPr>
        <w:t xml:space="preserve">all other </w:t>
      </w:r>
      <w:r w:rsidRPr="00AE68BB">
        <w:t>Participant</w:t>
      </w:r>
      <w:r>
        <w:t xml:space="preserve">(s) that are </w:t>
      </w:r>
      <w:r w:rsidRPr="00AE68BB">
        <w:t xml:space="preserve">transmitting </w:t>
      </w:r>
      <w:r>
        <w:t xml:space="preserve">in </w:t>
      </w:r>
      <w:del w:id="15" w:author="HW" w:date="2017-07-19T11:21:00Z">
        <w:r w:rsidDel="00C50A73">
          <w:delText xml:space="preserve">the </w:delText>
        </w:r>
      </w:del>
      <w:ins w:id="16" w:author="HW" w:date="2017-07-19T11:21:00Z">
        <w:r>
          <w:rPr>
            <w:rFonts w:hint="eastAsia"/>
            <w:lang w:eastAsia="zh-CN"/>
          </w:rPr>
          <w:t xml:space="preserve">an </w:t>
        </w:r>
        <w:r>
          <w:t xml:space="preserve"> </w:t>
        </w:r>
      </w:ins>
      <w:ins w:id="17" w:author="HW" w:date="2017-07-19T11:18:00Z">
        <w:r>
          <w:rPr>
            <w:rFonts w:hint="eastAsia"/>
            <w:lang w:eastAsia="zh-CN"/>
          </w:rPr>
          <w:t>MCPTT Group</w:t>
        </w:r>
        <w:r w:rsidDel="00C50A73">
          <w:t xml:space="preserve"> </w:t>
        </w:r>
      </w:ins>
      <w:del w:id="18" w:author="HW" w:date="2017-07-19T11:18:00Z">
        <w:r w:rsidDel="00C50A73">
          <w:delText>group</w:delText>
        </w:r>
        <w:r w:rsidRPr="00D6605C" w:rsidDel="00C50A73">
          <w:delText xml:space="preserve"> </w:delText>
        </w:r>
      </w:del>
      <w:r>
        <w:t>configured for multi-talker control</w:t>
      </w:r>
      <w:r w:rsidRPr="00AE68BB">
        <w:t>.</w:t>
      </w:r>
    </w:p>
    <w:p w:rsidR="00C50A73" w:rsidRDefault="00C50A73" w:rsidP="00C50A73">
      <w:r w:rsidRPr="006D7CE7">
        <w:t>[</w:t>
      </w:r>
      <w:r w:rsidRPr="00E92911">
        <w:rPr>
          <w:lang w:eastAsia="zh-CN"/>
        </w:rPr>
        <w:t>R-6.2.3.7.2-00</w:t>
      </w:r>
      <w:r>
        <w:rPr>
          <w:rFonts w:hint="eastAsia"/>
          <w:lang w:eastAsia="zh-CN"/>
        </w:rPr>
        <w:t>5</w:t>
      </w:r>
      <w:r w:rsidRPr="006D7CE7">
        <w:t xml:space="preserve">] </w:t>
      </w:r>
      <w:r w:rsidRPr="00AE68BB">
        <w:t xml:space="preserve">The </w:t>
      </w:r>
      <w:r>
        <w:t>MCPTT Service</w:t>
      </w:r>
      <w:r w:rsidRPr="00AE68BB">
        <w:t xml:space="preserve"> shall provide a mechanism for the MCPTT Administrator to con</w:t>
      </w:r>
      <w:r>
        <w:t xml:space="preserve">figure the maximum number </w:t>
      </w:r>
      <w:r>
        <w:rPr>
          <w:rFonts w:hint="eastAsia"/>
        </w:rPr>
        <w:t xml:space="preserve">of simultaneous talkers </w:t>
      </w:r>
      <w:r>
        <w:rPr>
          <w:lang w:eastAsia="zh-CN"/>
        </w:rPr>
        <w:t xml:space="preserve">in </w:t>
      </w:r>
      <w:del w:id="19" w:author="HW" w:date="2017-07-19T11:18:00Z">
        <w:r w:rsidDel="00C50A73">
          <w:rPr>
            <w:lang w:eastAsia="zh-CN"/>
          </w:rPr>
          <w:delText xml:space="preserve">a </w:delText>
        </w:r>
      </w:del>
      <w:ins w:id="20" w:author="HW" w:date="2017-07-19T11:18:00Z">
        <w:r>
          <w:rPr>
            <w:rFonts w:hint="eastAsia"/>
            <w:lang w:eastAsia="zh-CN"/>
          </w:rPr>
          <w:t>an</w:t>
        </w:r>
        <w:r>
          <w:rPr>
            <w:lang w:eastAsia="zh-CN"/>
          </w:rPr>
          <w:t xml:space="preserve"> </w:t>
        </w:r>
      </w:ins>
      <w:r>
        <w:rPr>
          <w:lang w:eastAsia="zh-CN"/>
        </w:rPr>
        <w:t xml:space="preserve">MCPTT Group configured for </w:t>
      </w:r>
      <w:r>
        <w:rPr>
          <w:rFonts w:hint="eastAsia"/>
        </w:rPr>
        <w:t xml:space="preserve">multi-talker </w:t>
      </w:r>
      <w:r>
        <w:rPr>
          <w:rFonts w:hint="eastAsia"/>
          <w:lang w:eastAsia="zh-CN"/>
        </w:rPr>
        <w:t>control</w:t>
      </w:r>
      <w:r>
        <w:rPr>
          <w:rFonts w:hint="eastAsia"/>
        </w:rPr>
        <w:t>.</w:t>
      </w:r>
    </w:p>
    <w:p w:rsidR="00C50A73" w:rsidRDefault="00C50A73" w:rsidP="00C50A73">
      <w:pPr>
        <w:rPr>
          <w:lang w:eastAsia="zh-CN"/>
        </w:rPr>
      </w:pPr>
      <w:r w:rsidRPr="006D7CE7">
        <w:t>[</w:t>
      </w:r>
      <w:r w:rsidRPr="00E92911">
        <w:rPr>
          <w:lang w:eastAsia="zh-CN"/>
        </w:rPr>
        <w:t>R-6.2.3.7.2-00</w:t>
      </w:r>
      <w:r>
        <w:rPr>
          <w:lang w:eastAsia="zh-CN"/>
        </w:rPr>
        <w:t>6</w:t>
      </w:r>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to change the</w:t>
      </w:r>
      <w:r w:rsidRPr="00374967">
        <w:t xml:space="preserve"> </w:t>
      </w:r>
      <w:r>
        <w:rPr>
          <w:rFonts w:hint="eastAsia"/>
          <w:lang w:eastAsia="zh-CN"/>
        </w:rPr>
        <w:t xml:space="preserve">maximum </w:t>
      </w:r>
      <w:r w:rsidRPr="00374967">
        <w:t xml:space="preserve">number of simultaneous talkers </w:t>
      </w:r>
      <w:r w:rsidRPr="00374967">
        <w:rPr>
          <w:rFonts w:hint="eastAsia"/>
        </w:rPr>
        <w:t xml:space="preserve">at any time during </w:t>
      </w:r>
      <w:r>
        <w:rPr>
          <w:rFonts w:hint="eastAsia"/>
          <w:lang w:eastAsia="zh-CN"/>
        </w:rPr>
        <w:t>a group call</w:t>
      </w:r>
      <w:r>
        <w:rPr>
          <w:lang w:eastAsia="zh-CN"/>
        </w:rPr>
        <w:t xml:space="preserve"> </w:t>
      </w:r>
      <w:r>
        <w:t xml:space="preserve">in </w:t>
      </w:r>
      <w:ins w:id="21" w:author="HW" w:date="2017-07-19T11:22:00Z">
        <w:r>
          <w:rPr>
            <w:rFonts w:hint="eastAsia"/>
            <w:lang w:eastAsia="zh-CN"/>
          </w:rPr>
          <w:t>an</w:t>
        </w:r>
        <w:r>
          <w:rPr>
            <w:lang w:eastAsia="zh-CN"/>
          </w:rPr>
          <w:t xml:space="preserve"> MCPTT Group</w:t>
        </w:r>
      </w:ins>
      <w:del w:id="22" w:author="HW" w:date="2017-07-19T11:22:00Z">
        <w:r w:rsidDel="00C50A73">
          <w:delText>a group</w:delText>
        </w:r>
      </w:del>
      <w:r>
        <w:t xml:space="preserve"> configured for multi-talker control</w:t>
      </w:r>
      <w:r>
        <w:rPr>
          <w:rFonts w:hint="eastAsia"/>
        </w:rPr>
        <w:t>.</w:t>
      </w:r>
    </w:p>
    <w:p w:rsidR="00C50A73" w:rsidRPr="00AE68BB" w:rsidRDefault="00C50A73" w:rsidP="00C50A73">
      <w:pPr>
        <w:pStyle w:val="Heading5"/>
      </w:pPr>
      <w:bookmarkStart w:id="23" w:name="_Toc485388313"/>
      <w:r>
        <w:t>6.2.3.</w:t>
      </w:r>
      <w:r>
        <w:rPr>
          <w:rFonts w:hint="eastAsia"/>
          <w:lang w:eastAsia="zh-CN"/>
        </w:rPr>
        <w:t>7</w:t>
      </w:r>
      <w:r>
        <w:t>.</w:t>
      </w:r>
      <w:r>
        <w:rPr>
          <w:rFonts w:hint="eastAsia"/>
          <w:lang w:eastAsia="zh-CN"/>
        </w:rPr>
        <w:t>3</w:t>
      </w:r>
      <w:r w:rsidRPr="00AE68BB">
        <w:tab/>
        <w:t>Requesting permission to transmit</w:t>
      </w:r>
      <w:bookmarkEnd w:id="23"/>
    </w:p>
    <w:p w:rsidR="00C50A73" w:rsidRPr="00AE68BB" w:rsidRDefault="00C50A73" w:rsidP="00C50A73">
      <w:r>
        <w:t>[R-6.2.3.</w:t>
      </w:r>
      <w:r>
        <w:rPr>
          <w:rFonts w:hint="eastAsia"/>
          <w:lang w:eastAsia="zh-CN"/>
        </w:rPr>
        <w:t>7</w:t>
      </w:r>
      <w:r>
        <w:t>.</w:t>
      </w:r>
      <w:r>
        <w:rPr>
          <w:rFonts w:hint="eastAsia"/>
          <w:lang w:eastAsia="zh-CN"/>
        </w:rPr>
        <w:t>3</w:t>
      </w:r>
      <w:r>
        <w:t xml:space="preserve">-001] </w:t>
      </w:r>
      <w:r>
        <w:rPr>
          <w:rFonts w:hint="eastAsia"/>
          <w:lang w:eastAsia="zh-CN"/>
        </w:rPr>
        <w:t xml:space="preserve">The MCPTT Service shall </w:t>
      </w:r>
      <w:r>
        <w:rPr>
          <w:lang w:eastAsia="zh-CN"/>
        </w:rPr>
        <w:t>enable</w:t>
      </w:r>
      <w:r>
        <w:rPr>
          <w:rFonts w:hint="eastAsia"/>
          <w:lang w:eastAsia="zh-CN"/>
        </w:rPr>
        <w:t xml:space="preserve"> a</w:t>
      </w:r>
      <w:r w:rsidRPr="00AE68BB">
        <w:t xml:space="preserve">uthorized </w:t>
      </w:r>
      <w:r>
        <w:t>P</w:t>
      </w:r>
      <w:r w:rsidRPr="00AE68BB">
        <w:t>articipant</w:t>
      </w:r>
      <w:r>
        <w:rPr>
          <w:rFonts w:hint="eastAsia"/>
          <w:lang w:eastAsia="zh-CN"/>
        </w:rPr>
        <w:t>s</w:t>
      </w:r>
      <w:r w:rsidRPr="00AE68BB">
        <w:t xml:space="preserve"> to request to transmit to an MCPTT Group</w:t>
      </w:r>
      <w:r>
        <w:rPr>
          <w:rFonts w:hint="eastAsia"/>
          <w:lang w:eastAsia="zh-CN"/>
        </w:rPr>
        <w:t xml:space="preserve"> </w:t>
      </w:r>
      <w:r>
        <w:rPr>
          <w:lang w:eastAsia="zh-CN"/>
        </w:rPr>
        <w:t xml:space="preserve">configured for </w:t>
      </w:r>
      <w:r>
        <w:rPr>
          <w:rFonts w:hint="eastAsia"/>
          <w:lang w:eastAsia="zh-CN"/>
        </w:rPr>
        <w:t>multi-talker control</w:t>
      </w:r>
      <w:r w:rsidRPr="00AE68BB">
        <w:t>.</w:t>
      </w:r>
    </w:p>
    <w:p w:rsidR="00C50A73" w:rsidRDefault="00C50A73" w:rsidP="00C50A73">
      <w:pPr>
        <w:rPr>
          <w:lang w:eastAsia="zh-CN"/>
        </w:rPr>
      </w:pPr>
      <w:r>
        <w:t>[</w:t>
      </w:r>
      <w:r w:rsidRPr="00320AD3">
        <w:t>R-6.2.3.</w:t>
      </w:r>
      <w:r w:rsidRPr="00320AD3">
        <w:rPr>
          <w:rFonts w:hint="eastAsia"/>
        </w:rPr>
        <w:t>7</w:t>
      </w:r>
      <w:r w:rsidRPr="00320AD3">
        <w:t>.</w:t>
      </w:r>
      <w:r w:rsidRPr="00320AD3">
        <w:rPr>
          <w:rFonts w:hint="eastAsia"/>
        </w:rPr>
        <w:t>3</w:t>
      </w:r>
      <w:r w:rsidRPr="00320AD3">
        <w:t>-00</w:t>
      </w:r>
      <w:r>
        <w:t xml:space="preserve">2] </w:t>
      </w:r>
      <w:r w:rsidRPr="00D531EF">
        <w:t xml:space="preserve">At call setup the </w:t>
      </w:r>
      <w:r>
        <w:t>MCPTT Service</w:t>
      </w:r>
      <w:r w:rsidRPr="00D531EF">
        <w:t xml:space="preserve"> shall provide a notification, for example audio and/or visual, to the MCPTT Group Member attempting to transmit that there are no other Group Members who have affiliated to the MCPTT Group</w:t>
      </w:r>
      <w:r w:rsidRPr="00C47A94">
        <w:t xml:space="preserve"> </w:t>
      </w:r>
      <w:r>
        <w:t>configured for multi-talker control</w:t>
      </w:r>
      <w:r w:rsidRPr="00D531EF">
        <w:t>.</w:t>
      </w:r>
      <w:r>
        <w:rPr>
          <w:rFonts w:hint="eastAsia"/>
          <w:lang w:eastAsia="zh-CN"/>
        </w:rPr>
        <w:t xml:space="preserve"> </w:t>
      </w:r>
    </w:p>
    <w:p w:rsidR="00C50A73" w:rsidRPr="00AE68BB" w:rsidRDefault="00C50A73" w:rsidP="00C50A73">
      <w:r>
        <w:t>[</w:t>
      </w:r>
      <w:r w:rsidRPr="00320AD3">
        <w:t>R-6.2.3.</w:t>
      </w:r>
      <w:r w:rsidRPr="00320AD3">
        <w:rPr>
          <w:rFonts w:hint="eastAsia"/>
        </w:rPr>
        <w:t>7</w:t>
      </w:r>
      <w:r w:rsidRPr="00320AD3">
        <w:t>.</w:t>
      </w:r>
      <w:r w:rsidRPr="00320AD3">
        <w:rPr>
          <w:rFonts w:hint="eastAsia"/>
        </w:rPr>
        <w:t>3</w:t>
      </w:r>
      <w:r w:rsidRPr="00320AD3">
        <w:t>-00</w:t>
      </w:r>
      <w:r>
        <w:t xml:space="preserve">3] </w:t>
      </w:r>
      <w:r>
        <w:rPr>
          <w:rFonts w:hint="eastAsia"/>
          <w:lang w:eastAsia="zh-CN"/>
        </w:rPr>
        <w:t>The MCPTT Service</w:t>
      </w:r>
      <w:r w:rsidRPr="00AE68BB">
        <w:t xml:space="preserve"> shall determine the transmitting Participant(s) when there are simultaneous requests for permission to transmit within the same call</w:t>
      </w:r>
      <w:r w:rsidRPr="00C47A94">
        <w:t xml:space="preserve"> </w:t>
      </w:r>
      <w:r>
        <w:t>for</w:t>
      </w:r>
      <w:ins w:id="24" w:author="HW" w:date="2017-07-19T11:31:00Z">
        <w:r>
          <w:rPr>
            <w:rFonts w:hint="eastAsia"/>
            <w:lang w:eastAsia="zh-CN"/>
          </w:rPr>
          <w:t xml:space="preserve"> an</w:t>
        </w:r>
        <w:r>
          <w:rPr>
            <w:lang w:eastAsia="zh-CN"/>
          </w:rPr>
          <w:t xml:space="preserve"> MCPTT Group</w:t>
        </w:r>
      </w:ins>
      <w:del w:id="25" w:author="HW" w:date="2017-07-19T11:31:00Z">
        <w:r w:rsidDel="00C50A73">
          <w:delText xml:space="preserve"> a group</w:delText>
        </w:r>
      </w:del>
      <w:r>
        <w:t xml:space="preserve"> configured for multi-talker control</w:t>
      </w:r>
      <w:r w:rsidRPr="00AE68BB">
        <w:t>.</w:t>
      </w:r>
      <w:r>
        <w:t xml:space="preserve"> </w:t>
      </w:r>
    </w:p>
    <w:p w:rsidR="00C50A73" w:rsidRPr="00AE68BB" w:rsidRDefault="00C50A73" w:rsidP="00C50A73">
      <w:r>
        <w:t>[</w:t>
      </w:r>
      <w:r w:rsidRPr="00320AD3">
        <w:t>R-6.2.3.</w:t>
      </w:r>
      <w:r w:rsidRPr="00320AD3">
        <w:rPr>
          <w:rFonts w:hint="eastAsia"/>
        </w:rPr>
        <w:t>7</w:t>
      </w:r>
      <w:r w:rsidRPr="00320AD3">
        <w:t>.</w:t>
      </w:r>
      <w:r w:rsidRPr="00320AD3">
        <w:rPr>
          <w:rFonts w:hint="eastAsia"/>
        </w:rPr>
        <w:t>3</w:t>
      </w:r>
      <w:r w:rsidRPr="00320AD3">
        <w:t>-00</w:t>
      </w:r>
      <w:r>
        <w:t xml:space="preserve">4] </w:t>
      </w:r>
      <w:r w:rsidRPr="00AE68BB">
        <w:t>Following an MCPTT Request for permission to transmit on the Selected MCPTT Group</w:t>
      </w:r>
      <w:r>
        <w:rPr>
          <w:rFonts w:hint="eastAsia"/>
          <w:lang w:eastAsia="zh-CN"/>
        </w:rPr>
        <w:t xml:space="preserve"> </w:t>
      </w:r>
      <w:r>
        <w:rPr>
          <w:lang w:eastAsia="zh-CN"/>
        </w:rPr>
        <w:t xml:space="preserve">configured </w:t>
      </w:r>
      <w:r>
        <w:rPr>
          <w:rFonts w:hint="eastAsia"/>
          <w:lang w:eastAsia="zh-CN"/>
        </w:rPr>
        <w:t>for multi-talker control</w:t>
      </w:r>
      <w:r>
        <w:t xml:space="preserve"> </w:t>
      </w:r>
      <w:r>
        <w:rPr>
          <w:rFonts w:hint="eastAsia"/>
          <w:lang w:eastAsia="zh-CN"/>
        </w:rPr>
        <w:t>the MCPTT Service shall provide</w:t>
      </w:r>
      <w:r w:rsidRPr="00AE68BB">
        <w:t xml:space="preserve"> </w:t>
      </w:r>
      <w:r>
        <w:t xml:space="preserve">an </w:t>
      </w:r>
      <w:r w:rsidRPr="00AE68BB">
        <w:t>Affiliated MCPTT Group Member</w:t>
      </w:r>
      <w:ins w:id="26" w:author="HW" w:date="2017-07-19T11:32:00Z">
        <w:r>
          <w:rPr>
            <w:rFonts w:hint="eastAsia"/>
            <w:lang w:eastAsia="zh-CN"/>
          </w:rPr>
          <w:t xml:space="preserve"> </w:t>
        </w:r>
      </w:ins>
      <w:r w:rsidRPr="00AE68BB">
        <w:t xml:space="preserve">that made and </w:t>
      </w:r>
      <w:r>
        <w:t xml:space="preserve">was </w:t>
      </w:r>
      <w:r w:rsidRPr="00AE68BB">
        <w:t>granted the request an indication of being allowed to transmit.</w:t>
      </w:r>
    </w:p>
    <w:p w:rsidR="00C50A73" w:rsidRDefault="00C50A73" w:rsidP="00C50A73">
      <w:pPr>
        <w:pStyle w:val="Heading5"/>
      </w:pPr>
      <w:bookmarkStart w:id="27" w:name="_Toc485388314"/>
      <w:r>
        <w:t>6.2.3.7.4</w:t>
      </w:r>
      <w:r>
        <w:tab/>
        <w:t>Override</w:t>
      </w:r>
      <w:bookmarkEnd w:id="27"/>
    </w:p>
    <w:p w:rsidR="00C50A73" w:rsidRDefault="00C50A73" w:rsidP="00C50A73">
      <w:pPr>
        <w:pStyle w:val="H6"/>
      </w:pPr>
      <w:r>
        <w:t>6.2.3.7.4.1</w:t>
      </w:r>
      <w:r>
        <w:tab/>
        <w:t>General aspects</w:t>
      </w:r>
    </w:p>
    <w:p w:rsidR="00C50A73" w:rsidRDefault="00C50A73" w:rsidP="00C50A73">
      <w:pPr>
        <w:rPr>
          <w:lang w:val="en-US"/>
        </w:rPr>
      </w:pPr>
      <w:r>
        <w:rPr>
          <w:lang w:val="en-US"/>
        </w:rPr>
        <w:t xml:space="preserve">[R-6.2.3.7.4.1-001] </w:t>
      </w:r>
      <w:r w:rsidRPr="00374967">
        <w:t>If the number of</w:t>
      </w:r>
      <w:r w:rsidRPr="00374967">
        <w:rPr>
          <w:rFonts w:hint="eastAsia"/>
        </w:rPr>
        <w:t xml:space="preserve"> </w:t>
      </w:r>
      <w:r>
        <w:rPr>
          <w:rFonts w:hint="eastAsia"/>
          <w:lang w:eastAsia="zh-CN"/>
        </w:rPr>
        <w:t>MCPTT</w:t>
      </w:r>
      <w:r w:rsidRPr="00374967">
        <w:rPr>
          <w:rFonts w:hint="eastAsia"/>
        </w:rPr>
        <w:t xml:space="preserve"> </w:t>
      </w:r>
      <w:r>
        <w:rPr>
          <w:rFonts w:hint="eastAsia"/>
          <w:lang w:eastAsia="zh-CN"/>
        </w:rPr>
        <w:t>U</w:t>
      </w:r>
      <w:r w:rsidRPr="00374967">
        <w:t xml:space="preserve">sers requesting the permission to talk </w:t>
      </w:r>
      <w:del w:id="28" w:author="HW" w:date="2017-07-19T14:09:00Z">
        <w:r w:rsidRPr="00374967" w:rsidDel="00F03902">
          <w:delText xml:space="preserve">exceeds </w:delText>
        </w:r>
      </w:del>
      <w:ins w:id="29" w:author="HW" w:date="2017-07-19T14:09:00Z">
        <w:r w:rsidR="00F03902">
          <w:rPr>
            <w:rFonts w:hint="eastAsia"/>
            <w:lang w:eastAsia="zh-CN"/>
          </w:rPr>
          <w:t>reaches</w:t>
        </w:r>
        <w:r w:rsidR="00F03902" w:rsidRPr="00374967">
          <w:t xml:space="preserve"> </w:t>
        </w:r>
      </w:ins>
      <w:r w:rsidRPr="00374967">
        <w:t>the maximum number of simultaneous talkers</w:t>
      </w:r>
      <w:r>
        <w:t xml:space="preserve"> in</w:t>
      </w:r>
      <w:bookmarkStart w:id="30" w:name="OLE_LINK9"/>
      <w:bookmarkStart w:id="31" w:name="OLE_LINK10"/>
      <w:r>
        <w:t xml:space="preserve"> </w:t>
      </w:r>
      <w:del w:id="32" w:author="HW" w:date="2017-07-19T14:05:00Z">
        <w:r w:rsidDel="00C05C3E">
          <w:delText>a</w:delText>
        </w:r>
      </w:del>
      <w:ins w:id="33" w:author="HW" w:date="2017-07-19T14:05:00Z">
        <w:r w:rsidR="00C05C3E">
          <w:rPr>
            <w:rFonts w:hint="eastAsia"/>
            <w:lang w:eastAsia="zh-CN"/>
          </w:rPr>
          <w:t>an</w:t>
        </w:r>
      </w:ins>
      <w:r>
        <w:t xml:space="preserve"> MCPTT Group</w:t>
      </w:r>
      <w:bookmarkEnd w:id="30"/>
      <w:bookmarkEnd w:id="31"/>
      <w:r>
        <w:t xml:space="preserve"> </w:t>
      </w:r>
      <w:r>
        <w:rPr>
          <w:lang w:eastAsia="zh-CN"/>
        </w:rPr>
        <w:t xml:space="preserve">configured </w:t>
      </w:r>
      <w:r>
        <w:t>for multi-talker control</w:t>
      </w:r>
      <w:r>
        <w:rPr>
          <w:rFonts w:hint="eastAsia"/>
        </w:rPr>
        <w:t xml:space="preserve">, the </w:t>
      </w:r>
      <w:r>
        <w:rPr>
          <w:rFonts w:hint="eastAsia"/>
          <w:lang w:eastAsia="zh-CN"/>
        </w:rPr>
        <w:t>MCPTT Service</w:t>
      </w:r>
      <w:r>
        <w:rPr>
          <w:lang w:eastAsia="zh-CN"/>
        </w:rPr>
        <w:t xml:space="preserve"> shall apply the override mechanism.</w:t>
      </w:r>
    </w:p>
    <w:p w:rsidR="00C50A73" w:rsidRDefault="00C50A73" w:rsidP="00C50A73">
      <w:pPr>
        <w:rPr>
          <w:lang w:val="en-US"/>
        </w:rPr>
      </w:pPr>
      <w:r>
        <w:rPr>
          <w:lang w:val="en-US"/>
        </w:rPr>
        <w:t xml:space="preserve">[R-6.2.3.7.4.1-002] </w:t>
      </w:r>
      <w:r>
        <w:t>The MCPTT Service shall enable MCPTT Administrators to create a priority hierarchy for determining what Participants, Participant types, and urgent transmission types shall be granted a request to override an active MCPTT transmission</w:t>
      </w:r>
      <w:r w:rsidRPr="00C47A94">
        <w:t xml:space="preserve"> </w:t>
      </w:r>
      <w:r>
        <w:t xml:space="preserve">on </w:t>
      </w:r>
      <w:ins w:id="34" w:author="HW" w:date="2017-07-19T14:05:00Z">
        <w:r w:rsidR="00C05C3E">
          <w:rPr>
            <w:rFonts w:hint="eastAsia"/>
            <w:lang w:eastAsia="zh-CN"/>
          </w:rPr>
          <w:t>an</w:t>
        </w:r>
        <w:r w:rsidR="00C05C3E">
          <w:t xml:space="preserve"> MCPTT Group</w:t>
        </w:r>
      </w:ins>
      <w:del w:id="35" w:author="HW" w:date="2017-07-19T14:05:00Z">
        <w:r w:rsidDel="00C05C3E">
          <w:delText>a group</w:delText>
        </w:r>
      </w:del>
      <w:r>
        <w:t xml:space="preserve"> configured for multi-talker control.</w:t>
      </w:r>
    </w:p>
    <w:p w:rsidR="00C05C3E" w:rsidRDefault="00C05C3E" w:rsidP="00C50A73">
      <w:pPr>
        <w:rPr>
          <w:ins w:id="36" w:author="HW" w:date="2017-07-19T11:43:00Z"/>
          <w:lang w:val="en-US" w:eastAsia="zh-CN"/>
        </w:rPr>
      </w:pPr>
      <w:ins w:id="37" w:author="HW" w:date="2017-07-19T11:43:00Z">
        <w:r w:rsidDel="00C05C3E">
          <w:rPr>
            <w:lang w:val="en-US"/>
          </w:rPr>
          <w:t xml:space="preserve"> </w:t>
        </w:r>
      </w:ins>
    </w:p>
    <w:p w:rsidR="00C50A73" w:rsidRDefault="00C50A73" w:rsidP="00C50A73">
      <w:pPr>
        <w:rPr>
          <w:lang w:val="en-US"/>
        </w:rPr>
      </w:pPr>
      <w:r>
        <w:rPr>
          <w:lang w:val="en-US"/>
        </w:rPr>
        <w:t xml:space="preserve">  [R-6.2.3.7.4.1-003] </w:t>
      </w:r>
      <w:r>
        <w:t>The priority hierarchy used for granting a request to override an active MCPTT transmission on a group configured for multi-talker control shall contain at least four (4) levels.</w:t>
      </w:r>
    </w:p>
    <w:p w:rsidR="00C50A73" w:rsidRDefault="00C50A73" w:rsidP="00C50A73">
      <w:r>
        <w:rPr>
          <w:lang w:val="en-US"/>
        </w:rPr>
        <w:t xml:space="preserve">[R-6.2.3.7.4.1-004] </w:t>
      </w:r>
      <w:r>
        <w:t xml:space="preserve">The transmitting Participant on </w:t>
      </w:r>
      <w:ins w:id="38" w:author="HW" w:date="2017-07-19T14:06:00Z">
        <w:r w:rsidR="00C05C3E">
          <w:rPr>
            <w:rFonts w:hint="eastAsia"/>
            <w:lang w:eastAsia="zh-CN"/>
          </w:rPr>
          <w:t>an</w:t>
        </w:r>
        <w:r w:rsidR="00C05C3E">
          <w:t xml:space="preserve"> MCPTT Group</w:t>
        </w:r>
      </w:ins>
      <w:del w:id="39" w:author="HW" w:date="2017-07-19T14:06:00Z">
        <w:r w:rsidDel="00C05C3E">
          <w:delText>a group</w:delText>
        </w:r>
      </w:del>
      <w:r>
        <w:t xml:space="preserve"> configured for multi-talker control shall be determined by the relative priorities of the Participants and Call type based on priority (e.g MCPTT Emergency). </w:t>
      </w:r>
    </w:p>
    <w:p w:rsidR="00C50A73" w:rsidRDefault="00C50A73" w:rsidP="00C50A73">
      <w:r>
        <w:rPr>
          <w:lang w:val="en-US"/>
        </w:rPr>
        <w:t xml:space="preserve">[R-6.2.3.7.4.1-005] </w:t>
      </w:r>
      <w:r>
        <w:t>Transmission requests of Participants with insufficient relative priority shall be rejected.</w:t>
      </w:r>
    </w:p>
    <w:p w:rsidR="00C50A73" w:rsidRDefault="00C50A73" w:rsidP="00C50A73">
      <w:r>
        <w:rPr>
          <w:lang w:val="en-US"/>
        </w:rPr>
        <w:t xml:space="preserve">[R-6.2.3.7.4.1-006] </w:t>
      </w:r>
      <w: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w:t>
      </w:r>
      <w:r w:rsidRPr="00C47A94">
        <w:t xml:space="preserve"> </w:t>
      </w:r>
      <w:r>
        <w:t xml:space="preserve">for </w:t>
      </w:r>
      <w:ins w:id="40" w:author="HW" w:date="2017-07-19T14:06:00Z">
        <w:r w:rsidR="00C05C3E">
          <w:rPr>
            <w:rFonts w:hint="eastAsia"/>
            <w:lang w:eastAsia="zh-CN"/>
          </w:rPr>
          <w:t>an</w:t>
        </w:r>
        <w:r w:rsidR="00C05C3E">
          <w:t xml:space="preserve"> MCPTT Group</w:t>
        </w:r>
      </w:ins>
      <w:del w:id="41" w:author="HW" w:date="2017-07-19T14:06:00Z">
        <w:r w:rsidDel="00C05C3E">
          <w:delText>a group</w:delText>
        </w:r>
      </w:del>
      <w:r>
        <w:t xml:space="preserve"> configured for multi-talker control.</w:t>
      </w:r>
    </w:p>
    <w:p w:rsidR="00C50A73" w:rsidRDefault="00C50A73" w:rsidP="00C50A73">
      <w:r>
        <w:rPr>
          <w:lang w:val="en-US"/>
        </w:rPr>
        <w:t xml:space="preserve">[R-6.2.3.7.4.1-007] </w:t>
      </w:r>
      <w:r>
        <w:t>If an authorized Participant overrides an MCPTT transmission, the MCPTT Service shall provide a means of notifying the overridden Participant(s) that the transmission has been overridden for</w:t>
      </w:r>
      <w:r w:rsidRPr="00C47A94">
        <w:t xml:space="preserve"> </w:t>
      </w:r>
      <w:ins w:id="42" w:author="HW" w:date="2017-07-19T14:06:00Z">
        <w:r w:rsidR="00C05C3E">
          <w:rPr>
            <w:rFonts w:hint="eastAsia"/>
            <w:lang w:eastAsia="zh-CN"/>
          </w:rPr>
          <w:t>an</w:t>
        </w:r>
        <w:r w:rsidR="00C05C3E">
          <w:t xml:space="preserve"> MCPTT Group</w:t>
        </w:r>
      </w:ins>
      <w:del w:id="43" w:author="HW" w:date="2017-07-19T14:06:00Z">
        <w:r w:rsidDel="00C05C3E">
          <w:delText>a group</w:delText>
        </w:r>
      </w:del>
      <w:r>
        <w:t xml:space="preserve"> configured for multi-talker control.</w:t>
      </w:r>
    </w:p>
    <w:p w:rsidR="00C50A73" w:rsidRPr="00C50A73" w:rsidRDefault="00C50A73" w:rsidP="00420ACB">
      <w:pPr>
        <w:rPr>
          <w:lang w:eastAsia="zh-CN"/>
        </w:rPr>
      </w:pPr>
      <w:r>
        <w:t>[R-6.2.3.7.4.1-008] The MCPTT Service shall revoke the transmit permission of the overridden transmitting Participant</w:t>
      </w:r>
      <w:r w:rsidRPr="00C47A94">
        <w:t xml:space="preserve"> </w:t>
      </w:r>
      <w:r>
        <w:t xml:space="preserve">on </w:t>
      </w:r>
      <w:ins w:id="44" w:author="HW" w:date="2017-07-19T14:07:00Z">
        <w:r w:rsidR="00C05C3E">
          <w:rPr>
            <w:rFonts w:hint="eastAsia"/>
            <w:lang w:eastAsia="zh-CN"/>
          </w:rPr>
          <w:t>an</w:t>
        </w:r>
        <w:r w:rsidR="00C05C3E">
          <w:t xml:space="preserve"> MCPTT Group</w:t>
        </w:r>
      </w:ins>
      <w:del w:id="45" w:author="HW" w:date="2017-07-19T14:07:00Z">
        <w:r w:rsidDel="00C05C3E">
          <w:delText>a group</w:delText>
        </w:r>
      </w:del>
      <w:r>
        <w:t xml:space="preserve"> configured for multi-talker control.</w:t>
      </w:r>
      <w:bookmarkEnd w:id="5"/>
      <w:bookmarkEnd w:id="6"/>
    </w:p>
    <w:p w:rsidR="00603A1C" w:rsidRPr="00603A1C" w:rsidRDefault="00603A1C" w:rsidP="00603A1C">
      <w:pPr>
        <w:rPr>
          <w:b/>
          <w:noProof/>
          <w:color w:val="0000FF"/>
          <w:sz w:val="28"/>
        </w:rPr>
      </w:pPr>
      <w:r w:rsidRPr="00603A1C">
        <w:rPr>
          <w:b/>
          <w:noProof/>
          <w:color w:val="0000FF"/>
          <w:sz w:val="28"/>
        </w:rPr>
        <w:t xml:space="preserve">*************** </w:t>
      </w:r>
      <w:r>
        <w:rPr>
          <w:b/>
          <w:noProof/>
          <w:color w:val="0000FF"/>
          <w:sz w:val="28"/>
        </w:rPr>
        <w:t>End</w:t>
      </w:r>
      <w:r w:rsidRPr="00603A1C">
        <w:rPr>
          <w:b/>
          <w:noProof/>
          <w:color w:val="0000FF"/>
          <w:sz w:val="28"/>
        </w:rPr>
        <w:t xml:space="preserve"> of the change  ***************</w:t>
      </w:r>
    </w:p>
    <w:p w:rsidR="006F3439" w:rsidRDefault="006F3439">
      <w:pPr>
        <w:rPr>
          <w:noProof/>
        </w:rPr>
      </w:pPr>
    </w:p>
    <w:sectPr w:rsidR="006F3439" w:rsidSect="008B0E6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D8" w:rsidRDefault="00561AD8">
      <w:r>
        <w:separator/>
      </w:r>
    </w:p>
  </w:endnote>
  <w:endnote w:type="continuationSeparator" w:id="0">
    <w:p w:rsidR="00561AD8" w:rsidRDefault="0056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D8" w:rsidRDefault="00561AD8">
      <w:r>
        <w:separator/>
      </w:r>
    </w:p>
  </w:footnote>
  <w:footnote w:type="continuationSeparator" w:id="0">
    <w:p w:rsidR="00561AD8" w:rsidRDefault="00561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07CA3A6"/>
    <w:lvl w:ilvl="0">
      <w:start w:val="1"/>
      <w:numFmt w:val="decimal"/>
      <w:lvlText w:val="%1."/>
      <w:lvlJc w:val="left"/>
      <w:pPr>
        <w:tabs>
          <w:tab w:val="num" w:pos="1800"/>
        </w:tabs>
        <w:ind w:left="1800" w:hanging="360"/>
      </w:pPr>
    </w:lvl>
  </w:abstractNum>
  <w:abstractNum w:abstractNumId="2">
    <w:nsid w:val="FFFFFF7D"/>
    <w:multiLevelType w:val="singleLevel"/>
    <w:tmpl w:val="4A5E6A78"/>
    <w:lvl w:ilvl="0">
      <w:start w:val="1"/>
      <w:numFmt w:val="decimal"/>
      <w:lvlText w:val="%1."/>
      <w:lvlJc w:val="left"/>
      <w:pPr>
        <w:tabs>
          <w:tab w:val="num" w:pos="1440"/>
        </w:tabs>
        <w:ind w:left="1440" w:hanging="360"/>
      </w:pPr>
    </w:lvl>
  </w:abstractNum>
  <w:abstractNum w:abstractNumId="3">
    <w:nsid w:val="FFFFFF7E"/>
    <w:multiLevelType w:val="singleLevel"/>
    <w:tmpl w:val="426C8676"/>
    <w:lvl w:ilvl="0">
      <w:start w:val="1"/>
      <w:numFmt w:val="decimal"/>
      <w:lvlText w:val="%1."/>
      <w:lvlJc w:val="left"/>
      <w:pPr>
        <w:tabs>
          <w:tab w:val="num" w:pos="1080"/>
        </w:tabs>
        <w:ind w:left="1080" w:hanging="360"/>
      </w:pPr>
    </w:lvl>
  </w:abstractNum>
  <w:abstractNum w:abstractNumId="4">
    <w:nsid w:val="FFFFFF7F"/>
    <w:multiLevelType w:val="singleLevel"/>
    <w:tmpl w:val="F50C7392"/>
    <w:lvl w:ilvl="0">
      <w:start w:val="1"/>
      <w:numFmt w:val="decimal"/>
      <w:lvlText w:val="%1."/>
      <w:lvlJc w:val="left"/>
      <w:pPr>
        <w:tabs>
          <w:tab w:val="num" w:pos="643"/>
        </w:tabs>
        <w:ind w:left="643" w:hanging="360"/>
      </w:pPr>
    </w:lvl>
  </w:abstractNum>
  <w:abstractNum w:abstractNumId="5">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5C893D4"/>
    <w:lvl w:ilvl="0">
      <w:start w:val="1"/>
      <w:numFmt w:val="decimal"/>
      <w:lvlText w:val="%1."/>
      <w:lvlJc w:val="left"/>
      <w:pPr>
        <w:tabs>
          <w:tab w:val="num" w:pos="360"/>
        </w:tabs>
        <w:ind w:left="360" w:hanging="360"/>
      </w:pPr>
    </w:lvl>
  </w:abstractNum>
  <w:abstractNum w:abstractNumId="1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D9E097B"/>
    <w:multiLevelType w:val="hybridMultilevel"/>
    <w:tmpl w:val="3008F592"/>
    <w:lvl w:ilvl="0" w:tplc="7D1634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nsid w:val="2D1826D0"/>
    <w:multiLevelType w:val="hybridMultilevel"/>
    <w:tmpl w:val="66E8606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nsid w:val="411A341D"/>
    <w:multiLevelType w:val="singleLevel"/>
    <w:tmpl w:val="15F47544"/>
    <w:lvl w:ilvl="0">
      <w:start w:val="1"/>
      <w:numFmt w:val="decimal"/>
      <w:lvlText w:val="%1)"/>
      <w:legacy w:legacy="1" w:legacySpace="0" w:legacyIndent="283"/>
      <w:lvlJc w:val="left"/>
      <w:pPr>
        <w:ind w:left="850" w:hanging="283"/>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4"/>
  </w:num>
  <w:num w:numId="6">
    <w:abstractNumId w:val="15"/>
  </w:num>
  <w:num w:numId="7">
    <w:abstractNumId w:val="19"/>
  </w:num>
  <w:num w:numId="8">
    <w:abstractNumId w:val="17"/>
  </w:num>
  <w:num w:numId="9">
    <w:abstractNumId w:val="18"/>
  </w:num>
  <w:num w:numId="10">
    <w:abstractNumId w:val="1"/>
  </w:num>
  <w:num w:numId="11">
    <w:abstractNumId w:val="2"/>
  </w:num>
  <w:num w:numId="12">
    <w:abstractNumId w:val="3"/>
  </w:num>
  <w:num w:numId="13">
    <w:abstractNumId w:val="4"/>
  </w:num>
  <w:num w:numId="14">
    <w:abstractNumId w:val="9"/>
  </w:num>
  <w:num w:numId="15">
    <w:abstractNumId w:val="5"/>
  </w:num>
  <w:num w:numId="16">
    <w:abstractNumId w:val="6"/>
  </w:num>
  <w:num w:numId="17">
    <w:abstractNumId w:val="7"/>
  </w:num>
  <w:num w:numId="18">
    <w:abstractNumId w:val="8"/>
  </w:num>
  <w:num w:numId="19">
    <w:abstractNumId w:val="10"/>
  </w:num>
  <w:num w:numId="20">
    <w:abstractNumId w:val="1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3"/>
    <w:rsid w:val="00013548"/>
    <w:rsid w:val="00022E4A"/>
    <w:rsid w:val="00024015"/>
    <w:rsid w:val="00036A0A"/>
    <w:rsid w:val="00053FE8"/>
    <w:rsid w:val="0006660E"/>
    <w:rsid w:val="00071A20"/>
    <w:rsid w:val="00075D3E"/>
    <w:rsid w:val="00077BBF"/>
    <w:rsid w:val="000918C1"/>
    <w:rsid w:val="00093C3C"/>
    <w:rsid w:val="00093EFC"/>
    <w:rsid w:val="000A6394"/>
    <w:rsid w:val="000B5B44"/>
    <w:rsid w:val="000B7251"/>
    <w:rsid w:val="000C038A"/>
    <w:rsid w:val="000C23D0"/>
    <w:rsid w:val="000C6598"/>
    <w:rsid w:val="000F28D0"/>
    <w:rsid w:val="00107586"/>
    <w:rsid w:val="001429F5"/>
    <w:rsid w:val="00142F32"/>
    <w:rsid w:val="00145116"/>
    <w:rsid w:val="00145D43"/>
    <w:rsid w:val="00153CE5"/>
    <w:rsid w:val="00154845"/>
    <w:rsid w:val="00155ECB"/>
    <w:rsid w:val="00160459"/>
    <w:rsid w:val="00162863"/>
    <w:rsid w:val="00167021"/>
    <w:rsid w:val="00192C46"/>
    <w:rsid w:val="001A0BFE"/>
    <w:rsid w:val="001A7B60"/>
    <w:rsid w:val="001B4C0E"/>
    <w:rsid w:val="001B7A65"/>
    <w:rsid w:val="001E1D6D"/>
    <w:rsid w:val="001E41F3"/>
    <w:rsid w:val="00216E4C"/>
    <w:rsid w:val="00234C60"/>
    <w:rsid w:val="002436ED"/>
    <w:rsid w:val="0024685C"/>
    <w:rsid w:val="0026004D"/>
    <w:rsid w:val="00266D47"/>
    <w:rsid w:val="00270E0F"/>
    <w:rsid w:val="00275D12"/>
    <w:rsid w:val="00277028"/>
    <w:rsid w:val="002860C4"/>
    <w:rsid w:val="002A01CC"/>
    <w:rsid w:val="002A7054"/>
    <w:rsid w:val="002B5741"/>
    <w:rsid w:val="002D5996"/>
    <w:rsid w:val="002F0578"/>
    <w:rsid w:val="002F6975"/>
    <w:rsid w:val="00301308"/>
    <w:rsid w:val="00301C8A"/>
    <w:rsid w:val="00302E79"/>
    <w:rsid w:val="00303DD6"/>
    <w:rsid w:val="00305409"/>
    <w:rsid w:val="003055F9"/>
    <w:rsid w:val="0030725D"/>
    <w:rsid w:val="00312308"/>
    <w:rsid w:val="0032119A"/>
    <w:rsid w:val="00323308"/>
    <w:rsid w:val="00324B45"/>
    <w:rsid w:val="00330BC0"/>
    <w:rsid w:val="00332823"/>
    <w:rsid w:val="00332943"/>
    <w:rsid w:val="0035621A"/>
    <w:rsid w:val="003B7BE0"/>
    <w:rsid w:val="003C6EAB"/>
    <w:rsid w:val="003D284F"/>
    <w:rsid w:val="003E1A36"/>
    <w:rsid w:val="00402533"/>
    <w:rsid w:val="00412AE0"/>
    <w:rsid w:val="004142C5"/>
    <w:rsid w:val="00415EAA"/>
    <w:rsid w:val="00420ACB"/>
    <w:rsid w:val="004242F1"/>
    <w:rsid w:val="00440B15"/>
    <w:rsid w:val="00447325"/>
    <w:rsid w:val="00450EA1"/>
    <w:rsid w:val="0045315C"/>
    <w:rsid w:val="00453613"/>
    <w:rsid w:val="0047477D"/>
    <w:rsid w:val="004777B3"/>
    <w:rsid w:val="00481CCF"/>
    <w:rsid w:val="00485720"/>
    <w:rsid w:val="004B120D"/>
    <w:rsid w:val="004B75B7"/>
    <w:rsid w:val="004D600F"/>
    <w:rsid w:val="004D6A09"/>
    <w:rsid w:val="004E32C3"/>
    <w:rsid w:val="00501FBC"/>
    <w:rsid w:val="0051580D"/>
    <w:rsid w:val="00516CD5"/>
    <w:rsid w:val="0055233A"/>
    <w:rsid w:val="00561AD8"/>
    <w:rsid w:val="005663E0"/>
    <w:rsid w:val="005716B8"/>
    <w:rsid w:val="00573A98"/>
    <w:rsid w:val="00582422"/>
    <w:rsid w:val="005867E4"/>
    <w:rsid w:val="00592D74"/>
    <w:rsid w:val="0059521D"/>
    <w:rsid w:val="00597D67"/>
    <w:rsid w:val="005B1DCD"/>
    <w:rsid w:val="005C11F6"/>
    <w:rsid w:val="005D4301"/>
    <w:rsid w:val="005E255A"/>
    <w:rsid w:val="005E2C44"/>
    <w:rsid w:val="005F49CA"/>
    <w:rsid w:val="00600490"/>
    <w:rsid w:val="00603A1C"/>
    <w:rsid w:val="00613064"/>
    <w:rsid w:val="00621188"/>
    <w:rsid w:val="00623223"/>
    <w:rsid w:val="006257ED"/>
    <w:rsid w:val="00625E13"/>
    <w:rsid w:val="00642A54"/>
    <w:rsid w:val="00656266"/>
    <w:rsid w:val="006654F4"/>
    <w:rsid w:val="0067214C"/>
    <w:rsid w:val="0067251B"/>
    <w:rsid w:val="00673721"/>
    <w:rsid w:val="0068676F"/>
    <w:rsid w:val="00695808"/>
    <w:rsid w:val="006B46FB"/>
    <w:rsid w:val="006B5998"/>
    <w:rsid w:val="006B5AB2"/>
    <w:rsid w:val="006C6799"/>
    <w:rsid w:val="006D2A2C"/>
    <w:rsid w:val="006E21FB"/>
    <w:rsid w:val="006F24FE"/>
    <w:rsid w:val="006F3439"/>
    <w:rsid w:val="007370C3"/>
    <w:rsid w:val="0073738C"/>
    <w:rsid w:val="00740255"/>
    <w:rsid w:val="00742B3C"/>
    <w:rsid w:val="0074616F"/>
    <w:rsid w:val="00772417"/>
    <w:rsid w:val="00776311"/>
    <w:rsid w:val="00791C7F"/>
    <w:rsid w:val="00792342"/>
    <w:rsid w:val="007B512A"/>
    <w:rsid w:val="007C2097"/>
    <w:rsid w:val="007C4CC2"/>
    <w:rsid w:val="007D18B0"/>
    <w:rsid w:val="007D28A3"/>
    <w:rsid w:val="007D6A07"/>
    <w:rsid w:val="007D78AB"/>
    <w:rsid w:val="007E3808"/>
    <w:rsid w:val="007E38FE"/>
    <w:rsid w:val="00821941"/>
    <w:rsid w:val="008279FA"/>
    <w:rsid w:val="00842858"/>
    <w:rsid w:val="008626E7"/>
    <w:rsid w:val="008648CE"/>
    <w:rsid w:val="00870EE7"/>
    <w:rsid w:val="00871B30"/>
    <w:rsid w:val="00877F7B"/>
    <w:rsid w:val="00880611"/>
    <w:rsid w:val="008806CA"/>
    <w:rsid w:val="008A0969"/>
    <w:rsid w:val="008A1078"/>
    <w:rsid w:val="008A2D65"/>
    <w:rsid w:val="008B0E6E"/>
    <w:rsid w:val="008B2479"/>
    <w:rsid w:val="008B3948"/>
    <w:rsid w:val="008E5276"/>
    <w:rsid w:val="008E7773"/>
    <w:rsid w:val="008E7E23"/>
    <w:rsid w:val="008F686C"/>
    <w:rsid w:val="008F7C49"/>
    <w:rsid w:val="009119C6"/>
    <w:rsid w:val="00915837"/>
    <w:rsid w:val="009209A0"/>
    <w:rsid w:val="00922E93"/>
    <w:rsid w:val="00933820"/>
    <w:rsid w:val="009476E6"/>
    <w:rsid w:val="00953409"/>
    <w:rsid w:val="00961400"/>
    <w:rsid w:val="009777D9"/>
    <w:rsid w:val="00981170"/>
    <w:rsid w:val="00991B88"/>
    <w:rsid w:val="009A2997"/>
    <w:rsid w:val="009A4AD8"/>
    <w:rsid w:val="009A579D"/>
    <w:rsid w:val="009D3E25"/>
    <w:rsid w:val="009E0670"/>
    <w:rsid w:val="009E0C66"/>
    <w:rsid w:val="009E3297"/>
    <w:rsid w:val="009E39DF"/>
    <w:rsid w:val="009F734F"/>
    <w:rsid w:val="009F7427"/>
    <w:rsid w:val="00A10C0E"/>
    <w:rsid w:val="00A17926"/>
    <w:rsid w:val="00A246B6"/>
    <w:rsid w:val="00A34476"/>
    <w:rsid w:val="00A454B7"/>
    <w:rsid w:val="00A47E70"/>
    <w:rsid w:val="00A5469D"/>
    <w:rsid w:val="00A557A2"/>
    <w:rsid w:val="00A558C5"/>
    <w:rsid w:val="00A60594"/>
    <w:rsid w:val="00A65732"/>
    <w:rsid w:val="00A73035"/>
    <w:rsid w:val="00A7671C"/>
    <w:rsid w:val="00AA3543"/>
    <w:rsid w:val="00AB59D7"/>
    <w:rsid w:val="00AC4C24"/>
    <w:rsid w:val="00AD1CD8"/>
    <w:rsid w:val="00AD5F6B"/>
    <w:rsid w:val="00AE1236"/>
    <w:rsid w:val="00AE3C47"/>
    <w:rsid w:val="00AF7C88"/>
    <w:rsid w:val="00B11B79"/>
    <w:rsid w:val="00B14EC3"/>
    <w:rsid w:val="00B15EB6"/>
    <w:rsid w:val="00B23E5F"/>
    <w:rsid w:val="00B258BB"/>
    <w:rsid w:val="00B442C0"/>
    <w:rsid w:val="00B67B97"/>
    <w:rsid w:val="00B7669B"/>
    <w:rsid w:val="00B968C8"/>
    <w:rsid w:val="00BA1723"/>
    <w:rsid w:val="00BA35A4"/>
    <w:rsid w:val="00BA3EC5"/>
    <w:rsid w:val="00BB5DFC"/>
    <w:rsid w:val="00BD279D"/>
    <w:rsid w:val="00BD6BB8"/>
    <w:rsid w:val="00BE6D68"/>
    <w:rsid w:val="00BF12A6"/>
    <w:rsid w:val="00C05C3E"/>
    <w:rsid w:val="00C12556"/>
    <w:rsid w:val="00C22BF7"/>
    <w:rsid w:val="00C37517"/>
    <w:rsid w:val="00C41CBB"/>
    <w:rsid w:val="00C50A73"/>
    <w:rsid w:val="00C52FCA"/>
    <w:rsid w:val="00C7411C"/>
    <w:rsid w:val="00C93ECF"/>
    <w:rsid w:val="00C95985"/>
    <w:rsid w:val="00CA2A21"/>
    <w:rsid w:val="00CB08FF"/>
    <w:rsid w:val="00CC38A1"/>
    <w:rsid w:val="00CC5026"/>
    <w:rsid w:val="00CE1FF0"/>
    <w:rsid w:val="00D03F9A"/>
    <w:rsid w:val="00D26D96"/>
    <w:rsid w:val="00D35C98"/>
    <w:rsid w:val="00D45013"/>
    <w:rsid w:val="00D51B53"/>
    <w:rsid w:val="00D548C0"/>
    <w:rsid w:val="00D55119"/>
    <w:rsid w:val="00D709A6"/>
    <w:rsid w:val="00D7591E"/>
    <w:rsid w:val="00D82060"/>
    <w:rsid w:val="00D85006"/>
    <w:rsid w:val="00DB4478"/>
    <w:rsid w:val="00DE34CF"/>
    <w:rsid w:val="00E245B9"/>
    <w:rsid w:val="00E26B3C"/>
    <w:rsid w:val="00E45C06"/>
    <w:rsid w:val="00E61ACC"/>
    <w:rsid w:val="00E626DA"/>
    <w:rsid w:val="00E67CFA"/>
    <w:rsid w:val="00E831A9"/>
    <w:rsid w:val="00EA7A8F"/>
    <w:rsid w:val="00EB6102"/>
    <w:rsid w:val="00ED751D"/>
    <w:rsid w:val="00EE1310"/>
    <w:rsid w:val="00EE7D7C"/>
    <w:rsid w:val="00F0110F"/>
    <w:rsid w:val="00F02AD3"/>
    <w:rsid w:val="00F03902"/>
    <w:rsid w:val="00F12171"/>
    <w:rsid w:val="00F1572A"/>
    <w:rsid w:val="00F23180"/>
    <w:rsid w:val="00F25D98"/>
    <w:rsid w:val="00F26651"/>
    <w:rsid w:val="00F300FB"/>
    <w:rsid w:val="00F302A5"/>
    <w:rsid w:val="00F609B0"/>
    <w:rsid w:val="00F621B5"/>
    <w:rsid w:val="00F63BA1"/>
    <w:rsid w:val="00F64A21"/>
    <w:rsid w:val="00F725A9"/>
    <w:rsid w:val="00F860C9"/>
    <w:rsid w:val="00FB6386"/>
    <w:rsid w:val="00FB6885"/>
    <w:rsid w:val="00FC46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docId w15:val="{192F0778-24D5-4147-8796-9506BF52A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E6E"/>
    <w:pPr>
      <w:spacing w:after="180"/>
    </w:pPr>
    <w:rPr>
      <w:rFonts w:ascii="Times New Roman" w:hAnsi="Times New Roman"/>
      <w:lang w:val="en-GB" w:eastAsia="en-US"/>
    </w:rPr>
  </w:style>
  <w:style w:type="paragraph" w:styleId="Heading1">
    <w:name w:val="heading 1"/>
    <w:next w:val="Normal"/>
    <w:link w:val="Heading1Char"/>
    <w:qFormat/>
    <w:rsid w:val="008B0E6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B0E6E"/>
    <w:pPr>
      <w:pBdr>
        <w:top w:val="none" w:sz="0" w:space="0" w:color="auto"/>
      </w:pBdr>
      <w:spacing w:before="180"/>
      <w:outlineLvl w:val="1"/>
    </w:pPr>
    <w:rPr>
      <w:sz w:val="32"/>
    </w:rPr>
  </w:style>
  <w:style w:type="paragraph" w:styleId="Heading3">
    <w:name w:val="heading 3"/>
    <w:basedOn w:val="Heading2"/>
    <w:next w:val="Normal"/>
    <w:link w:val="Heading3Char"/>
    <w:qFormat/>
    <w:rsid w:val="008B0E6E"/>
    <w:pPr>
      <w:spacing w:before="120"/>
      <w:outlineLvl w:val="2"/>
    </w:pPr>
    <w:rPr>
      <w:sz w:val="28"/>
    </w:rPr>
  </w:style>
  <w:style w:type="paragraph" w:styleId="Heading4">
    <w:name w:val="heading 4"/>
    <w:basedOn w:val="Heading3"/>
    <w:next w:val="Normal"/>
    <w:qFormat/>
    <w:rsid w:val="008B0E6E"/>
    <w:pPr>
      <w:ind w:left="1418" w:hanging="1418"/>
      <w:outlineLvl w:val="3"/>
    </w:pPr>
    <w:rPr>
      <w:sz w:val="24"/>
    </w:rPr>
  </w:style>
  <w:style w:type="paragraph" w:styleId="Heading5">
    <w:name w:val="heading 5"/>
    <w:basedOn w:val="Heading4"/>
    <w:next w:val="Normal"/>
    <w:qFormat/>
    <w:rsid w:val="008B0E6E"/>
    <w:pPr>
      <w:ind w:left="1701" w:hanging="1701"/>
      <w:outlineLvl w:val="4"/>
    </w:pPr>
    <w:rPr>
      <w:sz w:val="22"/>
    </w:rPr>
  </w:style>
  <w:style w:type="paragraph" w:styleId="Heading6">
    <w:name w:val="heading 6"/>
    <w:basedOn w:val="H6"/>
    <w:next w:val="Normal"/>
    <w:qFormat/>
    <w:rsid w:val="008B0E6E"/>
    <w:pPr>
      <w:outlineLvl w:val="5"/>
    </w:pPr>
  </w:style>
  <w:style w:type="paragraph" w:styleId="Heading7">
    <w:name w:val="heading 7"/>
    <w:basedOn w:val="H6"/>
    <w:next w:val="Normal"/>
    <w:qFormat/>
    <w:rsid w:val="008B0E6E"/>
    <w:pPr>
      <w:outlineLvl w:val="6"/>
    </w:pPr>
  </w:style>
  <w:style w:type="paragraph" w:styleId="Heading8">
    <w:name w:val="heading 8"/>
    <w:basedOn w:val="Heading1"/>
    <w:next w:val="Normal"/>
    <w:link w:val="Heading8Char"/>
    <w:qFormat/>
    <w:rsid w:val="008B0E6E"/>
    <w:pPr>
      <w:ind w:left="0" w:firstLine="0"/>
      <w:outlineLvl w:val="7"/>
    </w:pPr>
  </w:style>
  <w:style w:type="paragraph" w:styleId="Heading9">
    <w:name w:val="heading 9"/>
    <w:basedOn w:val="Heading8"/>
    <w:next w:val="Normal"/>
    <w:qFormat/>
    <w:rsid w:val="008B0E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B0E6E"/>
    <w:pPr>
      <w:spacing w:before="180"/>
      <w:ind w:left="2693" w:hanging="2693"/>
    </w:pPr>
    <w:rPr>
      <w:b/>
    </w:rPr>
  </w:style>
  <w:style w:type="paragraph" w:styleId="TOC1">
    <w:name w:val="toc 1"/>
    <w:uiPriority w:val="39"/>
    <w:rsid w:val="008B0E6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0E6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8B0E6E"/>
    <w:pPr>
      <w:ind w:left="1701" w:hanging="1701"/>
    </w:pPr>
  </w:style>
  <w:style w:type="paragraph" w:styleId="TOC4">
    <w:name w:val="toc 4"/>
    <w:basedOn w:val="TOC3"/>
    <w:uiPriority w:val="39"/>
    <w:rsid w:val="008B0E6E"/>
    <w:pPr>
      <w:ind w:left="1418" w:hanging="1418"/>
    </w:pPr>
  </w:style>
  <w:style w:type="paragraph" w:styleId="TOC3">
    <w:name w:val="toc 3"/>
    <w:basedOn w:val="TOC2"/>
    <w:uiPriority w:val="39"/>
    <w:rsid w:val="008B0E6E"/>
    <w:pPr>
      <w:ind w:left="1134" w:hanging="1134"/>
    </w:pPr>
  </w:style>
  <w:style w:type="paragraph" w:styleId="TOC2">
    <w:name w:val="toc 2"/>
    <w:basedOn w:val="TOC1"/>
    <w:uiPriority w:val="39"/>
    <w:rsid w:val="008B0E6E"/>
    <w:pPr>
      <w:keepNext w:val="0"/>
      <w:spacing w:before="0"/>
      <w:ind w:left="851" w:hanging="851"/>
    </w:pPr>
    <w:rPr>
      <w:sz w:val="20"/>
    </w:rPr>
  </w:style>
  <w:style w:type="paragraph" w:styleId="Index2">
    <w:name w:val="index 2"/>
    <w:basedOn w:val="Index1"/>
    <w:rsid w:val="008B0E6E"/>
    <w:pPr>
      <w:ind w:left="284"/>
    </w:pPr>
  </w:style>
  <w:style w:type="paragraph" w:styleId="Index1">
    <w:name w:val="index 1"/>
    <w:basedOn w:val="Normal"/>
    <w:rsid w:val="008B0E6E"/>
    <w:pPr>
      <w:keepLines/>
      <w:spacing w:after="0"/>
    </w:pPr>
  </w:style>
  <w:style w:type="paragraph" w:customStyle="1" w:styleId="ZH">
    <w:name w:val="ZH"/>
    <w:rsid w:val="008B0E6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B0E6E"/>
    <w:pPr>
      <w:outlineLvl w:val="9"/>
    </w:pPr>
  </w:style>
  <w:style w:type="paragraph" w:styleId="ListNumber2">
    <w:name w:val="List Number 2"/>
    <w:basedOn w:val="ListNumber"/>
    <w:rsid w:val="008B0E6E"/>
    <w:pPr>
      <w:ind w:left="851"/>
    </w:pPr>
  </w:style>
  <w:style w:type="paragraph" w:styleId="Header">
    <w:name w:val="header"/>
    <w:link w:val="HeaderChar"/>
    <w:rsid w:val="008B0E6E"/>
    <w:pPr>
      <w:widowControl w:val="0"/>
    </w:pPr>
    <w:rPr>
      <w:rFonts w:ascii="Arial" w:hAnsi="Arial"/>
      <w:b/>
      <w:noProof/>
      <w:sz w:val="18"/>
      <w:lang w:val="en-GB" w:eastAsia="en-US"/>
    </w:rPr>
  </w:style>
  <w:style w:type="character" w:styleId="FootnoteReference">
    <w:name w:val="footnote reference"/>
    <w:rsid w:val="008B0E6E"/>
    <w:rPr>
      <w:b/>
      <w:position w:val="6"/>
      <w:sz w:val="16"/>
    </w:rPr>
  </w:style>
  <w:style w:type="paragraph" w:styleId="FootnoteText">
    <w:name w:val="footnote text"/>
    <w:basedOn w:val="Normal"/>
    <w:link w:val="FootnoteTextChar"/>
    <w:rsid w:val="008B0E6E"/>
    <w:pPr>
      <w:keepLines/>
      <w:spacing w:after="0"/>
      <w:ind w:left="454" w:hanging="454"/>
    </w:pPr>
    <w:rPr>
      <w:sz w:val="16"/>
    </w:rPr>
  </w:style>
  <w:style w:type="paragraph" w:customStyle="1" w:styleId="TAH">
    <w:name w:val="TAH"/>
    <w:basedOn w:val="TAC"/>
    <w:rsid w:val="008B0E6E"/>
    <w:rPr>
      <w:b/>
    </w:rPr>
  </w:style>
  <w:style w:type="paragraph" w:customStyle="1" w:styleId="TAC">
    <w:name w:val="TAC"/>
    <w:basedOn w:val="TAL"/>
    <w:rsid w:val="008B0E6E"/>
    <w:pPr>
      <w:jc w:val="center"/>
    </w:pPr>
  </w:style>
  <w:style w:type="paragraph" w:customStyle="1" w:styleId="TF">
    <w:name w:val="TF"/>
    <w:basedOn w:val="TH"/>
    <w:rsid w:val="008B0E6E"/>
    <w:pPr>
      <w:keepNext w:val="0"/>
      <w:spacing w:before="0" w:after="240"/>
    </w:pPr>
  </w:style>
  <w:style w:type="paragraph" w:customStyle="1" w:styleId="NO">
    <w:name w:val="NO"/>
    <w:basedOn w:val="Normal"/>
    <w:rsid w:val="008B0E6E"/>
    <w:pPr>
      <w:keepLines/>
      <w:ind w:left="1135" w:hanging="851"/>
    </w:pPr>
  </w:style>
  <w:style w:type="paragraph" w:styleId="TOC9">
    <w:name w:val="toc 9"/>
    <w:basedOn w:val="TOC8"/>
    <w:uiPriority w:val="39"/>
    <w:rsid w:val="008B0E6E"/>
    <w:pPr>
      <w:ind w:left="1418" w:hanging="1418"/>
    </w:pPr>
  </w:style>
  <w:style w:type="paragraph" w:customStyle="1" w:styleId="EX">
    <w:name w:val="EX"/>
    <w:basedOn w:val="Normal"/>
    <w:rsid w:val="008B0E6E"/>
    <w:pPr>
      <w:keepLines/>
      <w:ind w:left="1702" w:hanging="1418"/>
    </w:pPr>
  </w:style>
  <w:style w:type="paragraph" w:customStyle="1" w:styleId="FP">
    <w:name w:val="FP"/>
    <w:basedOn w:val="Normal"/>
    <w:rsid w:val="008B0E6E"/>
    <w:pPr>
      <w:spacing w:after="0"/>
    </w:pPr>
  </w:style>
  <w:style w:type="paragraph" w:customStyle="1" w:styleId="LD">
    <w:name w:val="LD"/>
    <w:rsid w:val="008B0E6E"/>
    <w:pPr>
      <w:keepNext/>
      <w:keepLines/>
      <w:spacing w:line="180" w:lineRule="exact"/>
    </w:pPr>
    <w:rPr>
      <w:rFonts w:ascii="MS LineDraw" w:hAnsi="MS LineDraw"/>
      <w:noProof/>
      <w:lang w:val="en-GB" w:eastAsia="en-US"/>
    </w:rPr>
  </w:style>
  <w:style w:type="paragraph" w:customStyle="1" w:styleId="NW">
    <w:name w:val="NW"/>
    <w:basedOn w:val="NO"/>
    <w:rsid w:val="008B0E6E"/>
    <w:pPr>
      <w:spacing w:after="0"/>
    </w:pPr>
  </w:style>
  <w:style w:type="paragraph" w:customStyle="1" w:styleId="EW">
    <w:name w:val="EW"/>
    <w:basedOn w:val="EX"/>
    <w:rsid w:val="008B0E6E"/>
    <w:pPr>
      <w:spacing w:after="0"/>
    </w:pPr>
  </w:style>
  <w:style w:type="paragraph" w:styleId="TOC6">
    <w:name w:val="toc 6"/>
    <w:basedOn w:val="TOC5"/>
    <w:next w:val="Normal"/>
    <w:uiPriority w:val="39"/>
    <w:rsid w:val="008B0E6E"/>
    <w:pPr>
      <w:ind w:left="1985" w:hanging="1985"/>
    </w:pPr>
  </w:style>
  <w:style w:type="paragraph" w:styleId="TOC7">
    <w:name w:val="toc 7"/>
    <w:basedOn w:val="TOC6"/>
    <w:next w:val="Normal"/>
    <w:uiPriority w:val="39"/>
    <w:rsid w:val="008B0E6E"/>
    <w:pPr>
      <w:ind w:left="2268" w:hanging="2268"/>
    </w:pPr>
  </w:style>
  <w:style w:type="paragraph" w:styleId="ListBullet2">
    <w:name w:val="List Bullet 2"/>
    <w:basedOn w:val="ListBullet"/>
    <w:rsid w:val="008B0E6E"/>
    <w:pPr>
      <w:ind w:left="851"/>
    </w:pPr>
  </w:style>
  <w:style w:type="paragraph" w:styleId="ListBullet3">
    <w:name w:val="List Bullet 3"/>
    <w:basedOn w:val="ListBullet2"/>
    <w:rsid w:val="008B0E6E"/>
    <w:pPr>
      <w:ind w:left="1135"/>
    </w:pPr>
  </w:style>
  <w:style w:type="paragraph" w:styleId="ListNumber">
    <w:name w:val="List Number"/>
    <w:basedOn w:val="List"/>
    <w:rsid w:val="008B0E6E"/>
  </w:style>
  <w:style w:type="paragraph" w:customStyle="1" w:styleId="EQ">
    <w:name w:val="EQ"/>
    <w:basedOn w:val="Normal"/>
    <w:next w:val="Normal"/>
    <w:rsid w:val="008B0E6E"/>
    <w:pPr>
      <w:keepLines/>
      <w:tabs>
        <w:tab w:val="center" w:pos="4536"/>
        <w:tab w:val="right" w:pos="9072"/>
      </w:tabs>
    </w:pPr>
    <w:rPr>
      <w:noProof/>
    </w:rPr>
  </w:style>
  <w:style w:type="paragraph" w:customStyle="1" w:styleId="TH">
    <w:name w:val="TH"/>
    <w:basedOn w:val="Normal"/>
    <w:rsid w:val="008B0E6E"/>
    <w:pPr>
      <w:keepNext/>
      <w:keepLines/>
      <w:spacing w:before="60"/>
      <w:jc w:val="center"/>
    </w:pPr>
    <w:rPr>
      <w:rFonts w:ascii="Arial" w:hAnsi="Arial"/>
      <w:b/>
    </w:rPr>
  </w:style>
  <w:style w:type="paragraph" w:customStyle="1" w:styleId="NF">
    <w:name w:val="NF"/>
    <w:basedOn w:val="NO"/>
    <w:rsid w:val="008B0E6E"/>
    <w:pPr>
      <w:keepNext/>
      <w:spacing w:after="0"/>
    </w:pPr>
    <w:rPr>
      <w:rFonts w:ascii="Arial" w:hAnsi="Arial"/>
      <w:sz w:val="18"/>
    </w:rPr>
  </w:style>
  <w:style w:type="paragraph" w:customStyle="1" w:styleId="PL">
    <w:name w:val="PL"/>
    <w:rsid w:val="008B0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0E6E"/>
    <w:pPr>
      <w:jc w:val="right"/>
    </w:pPr>
  </w:style>
  <w:style w:type="paragraph" w:customStyle="1" w:styleId="H6">
    <w:name w:val="H6"/>
    <w:basedOn w:val="Heading5"/>
    <w:next w:val="Normal"/>
    <w:rsid w:val="008B0E6E"/>
    <w:pPr>
      <w:ind w:left="1985" w:hanging="1985"/>
      <w:outlineLvl w:val="9"/>
    </w:pPr>
    <w:rPr>
      <w:sz w:val="20"/>
    </w:rPr>
  </w:style>
  <w:style w:type="paragraph" w:customStyle="1" w:styleId="TAN">
    <w:name w:val="TAN"/>
    <w:basedOn w:val="TAL"/>
    <w:rsid w:val="008B0E6E"/>
    <w:pPr>
      <w:ind w:left="851" w:hanging="851"/>
    </w:pPr>
  </w:style>
  <w:style w:type="paragraph" w:customStyle="1" w:styleId="TAL">
    <w:name w:val="TAL"/>
    <w:basedOn w:val="Normal"/>
    <w:rsid w:val="008B0E6E"/>
    <w:pPr>
      <w:keepNext/>
      <w:keepLines/>
      <w:spacing w:after="0"/>
    </w:pPr>
    <w:rPr>
      <w:rFonts w:ascii="Arial" w:hAnsi="Arial"/>
      <w:sz w:val="18"/>
    </w:rPr>
  </w:style>
  <w:style w:type="paragraph" w:customStyle="1" w:styleId="ZA">
    <w:name w:val="ZA"/>
    <w:rsid w:val="008B0E6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0E6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0E6E"/>
    <w:pPr>
      <w:framePr w:wrap="notBeside" w:vAnchor="page" w:hAnchor="margin" w:y="15764"/>
      <w:widowControl w:val="0"/>
    </w:pPr>
    <w:rPr>
      <w:rFonts w:ascii="Arial" w:hAnsi="Arial"/>
      <w:noProof/>
      <w:sz w:val="32"/>
      <w:lang w:val="en-GB" w:eastAsia="en-US"/>
    </w:rPr>
  </w:style>
  <w:style w:type="paragraph" w:customStyle="1" w:styleId="ZU">
    <w:name w:val="ZU"/>
    <w:rsid w:val="008B0E6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0E6E"/>
    <w:pPr>
      <w:framePr w:wrap="notBeside" w:y="16161"/>
    </w:pPr>
  </w:style>
  <w:style w:type="character" w:customStyle="1" w:styleId="ZGSM">
    <w:name w:val="ZGSM"/>
    <w:rsid w:val="008B0E6E"/>
  </w:style>
  <w:style w:type="paragraph" w:styleId="List2">
    <w:name w:val="List 2"/>
    <w:basedOn w:val="List"/>
    <w:rsid w:val="008B0E6E"/>
    <w:pPr>
      <w:ind w:left="851"/>
    </w:pPr>
  </w:style>
  <w:style w:type="paragraph" w:customStyle="1" w:styleId="ZG">
    <w:name w:val="ZG"/>
    <w:rsid w:val="008B0E6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B0E6E"/>
    <w:pPr>
      <w:ind w:left="1135"/>
    </w:pPr>
  </w:style>
  <w:style w:type="paragraph" w:styleId="List4">
    <w:name w:val="List 4"/>
    <w:basedOn w:val="List3"/>
    <w:rsid w:val="008B0E6E"/>
    <w:pPr>
      <w:ind w:left="1418"/>
    </w:pPr>
  </w:style>
  <w:style w:type="paragraph" w:styleId="List5">
    <w:name w:val="List 5"/>
    <w:basedOn w:val="List4"/>
    <w:rsid w:val="008B0E6E"/>
    <w:pPr>
      <w:ind w:left="1702"/>
    </w:pPr>
  </w:style>
  <w:style w:type="paragraph" w:customStyle="1" w:styleId="EditorsNote">
    <w:name w:val="Editor's Note"/>
    <w:basedOn w:val="NO"/>
    <w:rsid w:val="008B0E6E"/>
    <w:rPr>
      <w:color w:val="FF0000"/>
    </w:rPr>
  </w:style>
  <w:style w:type="paragraph" w:styleId="List">
    <w:name w:val="List"/>
    <w:basedOn w:val="Normal"/>
    <w:rsid w:val="008B0E6E"/>
    <w:pPr>
      <w:ind w:left="568" w:hanging="284"/>
    </w:pPr>
  </w:style>
  <w:style w:type="paragraph" w:styleId="ListBullet">
    <w:name w:val="List Bullet"/>
    <w:basedOn w:val="List"/>
    <w:rsid w:val="008B0E6E"/>
  </w:style>
  <w:style w:type="paragraph" w:styleId="ListBullet4">
    <w:name w:val="List Bullet 4"/>
    <w:basedOn w:val="ListBullet3"/>
    <w:rsid w:val="008B0E6E"/>
    <w:pPr>
      <w:ind w:left="1418"/>
    </w:pPr>
  </w:style>
  <w:style w:type="paragraph" w:styleId="ListBullet5">
    <w:name w:val="List Bullet 5"/>
    <w:basedOn w:val="ListBullet4"/>
    <w:rsid w:val="008B0E6E"/>
    <w:pPr>
      <w:ind w:left="1702"/>
    </w:pPr>
  </w:style>
  <w:style w:type="paragraph" w:customStyle="1" w:styleId="B1">
    <w:name w:val="B1"/>
    <w:basedOn w:val="List"/>
    <w:rsid w:val="008B0E6E"/>
  </w:style>
  <w:style w:type="paragraph" w:customStyle="1" w:styleId="B2">
    <w:name w:val="B2"/>
    <w:basedOn w:val="List2"/>
    <w:rsid w:val="008B0E6E"/>
  </w:style>
  <w:style w:type="paragraph" w:customStyle="1" w:styleId="B3">
    <w:name w:val="B3"/>
    <w:basedOn w:val="List3"/>
    <w:rsid w:val="008B0E6E"/>
  </w:style>
  <w:style w:type="paragraph" w:customStyle="1" w:styleId="B4">
    <w:name w:val="B4"/>
    <w:basedOn w:val="List4"/>
    <w:rsid w:val="008B0E6E"/>
  </w:style>
  <w:style w:type="paragraph" w:customStyle="1" w:styleId="B5">
    <w:name w:val="B5"/>
    <w:basedOn w:val="List5"/>
    <w:rsid w:val="008B0E6E"/>
  </w:style>
  <w:style w:type="paragraph" w:styleId="Footer">
    <w:name w:val="footer"/>
    <w:basedOn w:val="Header"/>
    <w:link w:val="FooterChar"/>
    <w:rsid w:val="008B0E6E"/>
    <w:pPr>
      <w:jc w:val="center"/>
    </w:pPr>
    <w:rPr>
      <w:i/>
    </w:rPr>
  </w:style>
  <w:style w:type="paragraph" w:customStyle="1" w:styleId="ZTD">
    <w:name w:val="ZTD"/>
    <w:basedOn w:val="ZB"/>
    <w:rsid w:val="008B0E6E"/>
    <w:pPr>
      <w:framePr w:hRule="auto" w:wrap="notBeside" w:y="852"/>
    </w:pPr>
    <w:rPr>
      <w:i w:val="0"/>
      <w:sz w:val="40"/>
    </w:rPr>
  </w:style>
  <w:style w:type="paragraph" w:customStyle="1" w:styleId="CRCoverPage">
    <w:name w:val="CR Cover Page"/>
    <w:rsid w:val="008B0E6E"/>
    <w:pPr>
      <w:spacing w:after="120"/>
    </w:pPr>
    <w:rPr>
      <w:rFonts w:ascii="Arial" w:hAnsi="Arial"/>
      <w:lang w:val="en-GB" w:eastAsia="en-US"/>
    </w:rPr>
  </w:style>
  <w:style w:type="paragraph" w:customStyle="1" w:styleId="tdoc-header">
    <w:name w:val="tdoc-header"/>
    <w:rsid w:val="008B0E6E"/>
    <w:rPr>
      <w:rFonts w:ascii="Arial" w:hAnsi="Arial"/>
      <w:noProof/>
      <w:sz w:val="24"/>
      <w:lang w:val="en-GB" w:eastAsia="en-US"/>
    </w:rPr>
  </w:style>
  <w:style w:type="character" w:styleId="Hyperlink">
    <w:name w:val="Hyperlink"/>
    <w:uiPriority w:val="99"/>
    <w:rsid w:val="008B0E6E"/>
    <w:rPr>
      <w:color w:val="0000FF"/>
      <w:u w:val="single"/>
    </w:rPr>
  </w:style>
  <w:style w:type="character" w:styleId="CommentReference">
    <w:name w:val="annotation reference"/>
    <w:rsid w:val="008B0E6E"/>
    <w:rPr>
      <w:sz w:val="16"/>
    </w:rPr>
  </w:style>
  <w:style w:type="paragraph" w:styleId="CommentText">
    <w:name w:val="annotation text"/>
    <w:basedOn w:val="Normal"/>
    <w:link w:val="CommentTextChar"/>
    <w:rsid w:val="008B0E6E"/>
  </w:style>
  <w:style w:type="character" w:styleId="FollowedHyperlink">
    <w:name w:val="FollowedHyperlink"/>
    <w:uiPriority w:val="99"/>
    <w:rsid w:val="008B0E6E"/>
    <w:rPr>
      <w:color w:val="800080"/>
      <w:u w:val="single"/>
    </w:rPr>
  </w:style>
  <w:style w:type="paragraph" w:styleId="BalloonText">
    <w:name w:val="Balloon Text"/>
    <w:basedOn w:val="Normal"/>
    <w:link w:val="BalloonTextChar"/>
    <w:rsid w:val="008B0E6E"/>
    <w:rPr>
      <w:rFonts w:ascii="Tahoma" w:hAnsi="Tahoma"/>
      <w:sz w:val="16"/>
      <w:szCs w:val="16"/>
    </w:rPr>
  </w:style>
  <w:style w:type="paragraph" w:styleId="CommentSubject">
    <w:name w:val="annotation subject"/>
    <w:basedOn w:val="CommentText"/>
    <w:next w:val="CommentText"/>
    <w:link w:val="CommentSubjectChar"/>
    <w:rsid w:val="008B0E6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Heading1Char">
    <w:name w:val="Heading 1 Char"/>
    <w:link w:val="Heading1"/>
    <w:rsid w:val="00420ACB"/>
    <w:rPr>
      <w:rFonts w:ascii="Arial" w:hAnsi="Arial"/>
      <w:sz w:val="36"/>
      <w:lang w:val="en-GB" w:bidi="ar-SA"/>
    </w:rPr>
  </w:style>
  <w:style w:type="character" w:customStyle="1" w:styleId="Heading2Char">
    <w:name w:val="Heading 2 Char"/>
    <w:link w:val="Heading2"/>
    <w:rsid w:val="00420ACB"/>
    <w:rPr>
      <w:rFonts w:ascii="Arial" w:hAnsi="Arial"/>
      <w:sz w:val="32"/>
      <w:lang w:val="en-GB"/>
    </w:rPr>
  </w:style>
  <w:style w:type="character" w:customStyle="1" w:styleId="Heading3Char">
    <w:name w:val="Heading 3 Char"/>
    <w:link w:val="Heading3"/>
    <w:rsid w:val="00420ACB"/>
    <w:rPr>
      <w:rFonts w:ascii="Arial" w:hAnsi="Arial"/>
      <w:sz w:val="28"/>
      <w:lang w:val="en-GB"/>
    </w:rPr>
  </w:style>
  <w:style w:type="character" w:customStyle="1" w:styleId="HeaderChar">
    <w:name w:val="Header Char"/>
    <w:link w:val="Header"/>
    <w:rsid w:val="00420ACB"/>
    <w:rPr>
      <w:rFonts w:ascii="Arial" w:hAnsi="Arial"/>
      <w:b/>
      <w:noProof/>
      <w:sz w:val="18"/>
      <w:lang w:val="en-GB" w:bidi="ar-SA"/>
    </w:rPr>
  </w:style>
  <w:style w:type="character" w:customStyle="1" w:styleId="FooterChar">
    <w:name w:val="Footer Char"/>
    <w:link w:val="Footer"/>
    <w:rsid w:val="00420ACB"/>
    <w:rPr>
      <w:rFonts w:ascii="Arial" w:hAnsi="Arial"/>
      <w:b/>
      <w:i/>
      <w:noProof/>
      <w:sz w:val="18"/>
      <w:lang w:val="en-GB"/>
    </w:rPr>
  </w:style>
  <w:style w:type="paragraph" w:customStyle="1" w:styleId="TAJ">
    <w:name w:val="TAJ"/>
    <w:basedOn w:val="TH"/>
    <w:rsid w:val="00420ACB"/>
    <w:pPr>
      <w:overflowPunct w:val="0"/>
      <w:autoSpaceDE w:val="0"/>
      <w:autoSpaceDN w:val="0"/>
      <w:adjustRightInd w:val="0"/>
      <w:textAlignment w:val="baseline"/>
    </w:pPr>
  </w:style>
  <w:style w:type="paragraph" w:customStyle="1" w:styleId="Guidance">
    <w:name w:val="Guidance"/>
    <w:basedOn w:val="Normal"/>
    <w:rsid w:val="00420ACB"/>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420ACB"/>
    <w:rPr>
      <w:rFonts w:ascii="Tahoma" w:hAnsi="Tahoma" w:cs="Tahoma"/>
      <w:sz w:val="16"/>
      <w:szCs w:val="16"/>
      <w:lang w:val="en-GB"/>
    </w:rPr>
  </w:style>
  <w:style w:type="paragraph" w:styleId="Title">
    <w:name w:val="Title"/>
    <w:basedOn w:val="Normal"/>
    <w:next w:val="Normal"/>
    <w:link w:val="TitleChar"/>
    <w:qFormat/>
    <w:rsid w:val="00420AC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eastAsia="ja-JP"/>
    </w:rPr>
  </w:style>
  <w:style w:type="character" w:customStyle="1" w:styleId="TitleChar">
    <w:name w:val="Title Char"/>
    <w:link w:val="Title"/>
    <w:rsid w:val="00420ACB"/>
    <w:rPr>
      <w:rFonts w:ascii="Cambria" w:eastAsia="MS Gothic" w:hAnsi="Cambria"/>
      <w:color w:val="17365D"/>
      <w:spacing w:val="5"/>
      <w:kern w:val="28"/>
      <w:sz w:val="52"/>
      <w:szCs w:val="52"/>
      <w:lang w:eastAsia="ja-JP"/>
    </w:rPr>
  </w:style>
  <w:style w:type="paragraph" w:styleId="Subtitle">
    <w:name w:val="Subtitle"/>
    <w:basedOn w:val="Normal"/>
    <w:next w:val="Normal"/>
    <w:link w:val="SubtitleChar"/>
    <w:uiPriority w:val="11"/>
    <w:qFormat/>
    <w:rsid w:val="00420AC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eastAsia="ja-JP"/>
    </w:rPr>
  </w:style>
  <w:style w:type="character" w:customStyle="1" w:styleId="SubtitleChar">
    <w:name w:val="Subtitle Char"/>
    <w:link w:val="Subtitle"/>
    <w:uiPriority w:val="11"/>
    <w:rsid w:val="00420ACB"/>
    <w:rPr>
      <w:rFonts w:ascii="Cambria" w:eastAsia="MS Gothic" w:hAnsi="Cambria"/>
      <w:i/>
      <w:iCs/>
      <w:color w:val="4F81BD"/>
      <w:spacing w:val="15"/>
      <w:sz w:val="24"/>
      <w:szCs w:val="24"/>
      <w:lang w:eastAsia="ja-JP"/>
    </w:rPr>
  </w:style>
  <w:style w:type="paragraph" w:customStyle="1" w:styleId="MediumGrid1-Accent31">
    <w:name w:val="Medium Grid 1 - Accent 31"/>
    <w:link w:val="MediumGrid1-Accent3Char"/>
    <w:uiPriority w:val="1"/>
    <w:qFormat/>
    <w:rsid w:val="00420ACB"/>
    <w:rPr>
      <w:rFonts w:ascii="Calibri" w:eastAsia="MS Mincho" w:hAnsi="Calibri"/>
      <w:sz w:val="22"/>
      <w:szCs w:val="22"/>
      <w:lang w:eastAsia="ja-JP"/>
    </w:rPr>
  </w:style>
  <w:style w:type="character" w:customStyle="1" w:styleId="MediumGrid1-Accent3Char">
    <w:name w:val="Medium Grid 1 - Accent 3 Char"/>
    <w:link w:val="MediumGrid1-Accent31"/>
    <w:uiPriority w:val="1"/>
    <w:rsid w:val="00420ACB"/>
    <w:rPr>
      <w:rFonts w:ascii="Calibri" w:eastAsia="MS Mincho" w:hAnsi="Calibri"/>
      <w:sz w:val="22"/>
      <w:szCs w:val="22"/>
      <w:lang w:eastAsia="ja-JP" w:bidi="ar-SA"/>
    </w:rPr>
  </w:style>
  <w:style w:type="character" w:styleId="Strong">
    <w:name w:val="Strong"/>
    <w:qFormat/>
    <w:rsid w:val="00420ACB"/>
    <w:rPr>
      <w:b/>
      <w:bCs/>
    </w:rPr>
  </w:style>
  <w:style w:type="table" w:styleId="TableGrid">
    <w:name w:val="Table Grid"/>
    <w:basedOn w:val="TableNormal"/>
    <w:rsid w:val="00420A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rsid w:val="00420ACB"/>
    <w:rPr>
      <w:rFonts w:ascii="Tahoma" w:hAnsi="Tahoma" w:cs="Tahoma"/>
      <w:shd w:val="clear" w:color="auto" w:fill="000080"/>
      <w:lang w:val="en-GB"/>
    </w:rPr>
  </w:style>
  <w:style w:type="paragraph" w:customStyle="1" w:styleId="DarkList-Accent31">
    <w:name w:val="Dark List - Accent 31"/>
    <w:hidden/>
    <w:uiPriority w:val="71"/>
    <w:semiHidden/>
    <w:unhideWhenUsed/>
    <w:rsid w:val="00420ACB"/>
    <w:rPr>
      <w:rFonts w:ascii="Times New Roman" w:hAnsi="Times New Roman"/>
      <w:lang w:val="en-GB" w:eastAsia="en-US"/>
    </w:rPr>
  </w:style>
  <w:style w:type="character" w:customStyle="1" w:styleId="CommentTextChar">
    <w:name w:val="Comment Text Char"/>
    <w:link w:val="CommentText"/>
    <w:rsid w:val="00420ACB"/>
    <w:rPr>
      <w:rFonts w:ascii="Times New Roman" w:hAnsi="Times New Roman"/>
      <w:lang w:val="en-GB"/>
    </w:rPr>
  </w:style>
  <w:style w:type="character" w:customStyle="1" w:styleId="CommentSubjectChar">
    <w:name w:val="Comment Subject Char"/>
    <w:link w:val="CommentSubject"/>
    <w:rsid w:val="00420ACB"/>
    <w:rPr>
      <w:rFonts w:ascii="Times New Roman" w:hAnsi="Times New Roman"/>
      <w:b/>
      <w:bCs/>
      <w:lang w:val="en-GB"/>
    </w:rPr>
  </w:style>
  <w:style w:type="character" w:styleId="IntenseReference">
    <w:name w:val="Intense Reference"/>
    <w:uiPriority w:val="32"/>
    <w:qFormat/>
    <w:rsid w:val="00420ACB"/>
    <w:rPr>
      <w:b/>
      <w:bCs/>
      <w:smallCaps/>
      <w:color w:val="C0504D"/>
      <w:spacing w:val="5"/>
      <w:u w:val="single"/>
    </w:rPr>
  </w:style>
  <w:style w:type="character" w:styleId="PageNumber">
    <w:name w:val="page number"/>
    <w:rsid w:val="00420ACB"/>
  </w:style>
  <w:style w:type="paragraph" w:customStyle="1" w:styleId="ColorfulShading-Accent11">
    <w:name w:val="Colorful Shading - Accent 11"/>
    <w:hidden/>
    <w:uiPriority w:val="71"/>
    <w:unhideWhenUsed/>
    <w:rsid w:val="00420ACB"/>
    <w:rPr>
      <w:rFonts w:ascii="Times New Roman" w:hAnsi="Times New Roman"/>
      <w:lang w:val="en-GB" w:eastAsia="en-US"/>
    </w:rPr>
  </w:style>
  <w:style w:type="character" w:customStyle="1" w:styleId="FootnoteTextChar">
    <w:name w:val="Footnote Text Char"/>
    <w:link w:val="FootnoteText"/>
    <w:rsid w:val="00420ACB"/>
    <w:rPr>
      <w:rFonts w:ascii="Times New Roman" w:hAnsi="Times New Roman"/>
      <w:sz w:val="16"/>
      <w:lang w:val="en-GB"/>
    </w:rPr>
  </w:style>
  <w:style w:type="paragraph" w:customStyle="1" w:styleId="FL">
    <w:name w:val="FL"/>
    <w:basedOn w:val="Normal"/>
    <w:rsid w:val="00420ACB"/>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420ACB"/>
    <w:rPr>
      <w:rFonts w:ascii="Times New Roman" w:hAnsi="Times New Roman"/>
      <w:lang w:val="en-GB" w:eastAsia="en-US"/>
    </w:rPr>
  </w:style>
  <w:style w:type="character" w:customStyle="1" w:styleId="Heading8Char">
    <w:name w:val="Heading 8 Char"/>
    <w:link w:val="Heading8"/>
    <w:rsid w:val="00420AC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14188">
      <w:bodyDiv w:val="1"/>
      <w:marLeft w:val="0"/>
      <w:marRight w:val="0"/>
      <w:marTop w:val="0"/>
      <w:marBottom w:val="0"/>
      <w:divBdr>
        <w:top w:val="none" w:sz="0" w:space="0" w:color="auto"/>
        <w:left w:val="none" w:sz="0" w:space="0" w:color="auto"/>
        <w:bottom w:val="none" w:sz="0" w:space="0" w:color="auto"/>
        <w:right w:val="none" w:sz="0" w:space="0" w:color="auto"/>
      </w:divBdr>
    </w:div>
    <w:div w:id="207083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Liujianning</cp:lastModifiedBy>
  <cp:revision>2</cp:revision>
  <cp:lastPrinted>1899-12-31T16:00:00Z</cp:lastPrinted>
  <dcterms:created xsi:type="dcterms:W3CDTF">2017-08-10T13:10:00Z</dcterms:created>
  <dcterms:modified xsi:type="dcterms:W3CDTF">2017-08-10T13:10:00Z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(3)WTntF2Pp2kyAa4xOdrYstpbEZlda2cgUUft6SCvhXjXLZovZrVa8mHAT4aO/h3hNZ5q2ZNAW
PucPevDq0PvNXeG9CgyYRuzhTK+Thf48lhCalWUPVCjp+lBerVJTN0b1ZphSrKBQWvZuOiEB
dde5brddeLVx1o0Tkg2rDvd+akGEA/VHCXoC9MvnKpW/hPUm1NGE5fnC7vtFR2kyFEyInxdu
Bxrcv73Qq9xXuGC/zz</vt:lpwstr>
  </property>
  <property fmtid="{D5CDD505-2E9C-101B-9397-08002B2CF9AE}" pid="4" name="_2015_ms_pID_7253431">
    <vt:lpwstr>rSNUCP6VRtTBtGtOc6LaABsfqgjW35DVTES+odjsqTKWaiG4gHdBvI
OAW4NJzXZFtDLIuaum0fEmjxLY6kAUXAMsmbNNbfU9jvb4VEpUagSSl5NVOk1aknYRbeWSXb
e3Cp6IscqiboWC62qnbLjYOepeNG8z9g5zg152FANvvn2iNtknD65hUch32OshSWvop4rSAK
DegmPF4oqQX7L/6jB+MrpsKPLydSp1vF4DUz</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1502073872</vt:lpwstr>
  </property>
</Properties>
</file>